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0738A" w:rsidR="00437234" w:rsidP="00437234" w:rsidRDefault="00437234" w14:paraId="57C87B43" w14:textId="77777777">
      <w:pPr>
        <w:tabs>
          <w:tab w:val="center" w:pos="4680"/>
        </w:tabs>
        <w:suppressAutoHyphens/>
        <w:jc w:val="center"/>
        <w:rPr>
          <w:rFonts w:ascii="Arial Nova Cond" w:hAnsi="Arial Nova Cond" w:eastAsia="Arial Nova"/>
          <w:b/>
          <w:sz w:val="22"/>
          <w:szCs w:val="22"/>
          <w:lang w:val="es-ES"/>
        </w:rPr>
      </w:pPr>
    </w:p>
    <w:p w:rsidRPr="00F0738A" w:rsidR="00437234" w:rsidP="00437234" w:rsidRDefault="00437234" w14:paraId="412DA816" w14:textId="77777777">
      <w:pPr>
        <w:tabs>
          <w:tab w:val="center" w:pos="4680"/>
        </w:tabs>
        <w:suppressAutoHyphens/>
        <w:jc w:val="center"/>
        <w:rPr>
          <w:rFonts w:ascii="Arial Nova Cond" w:hAnsi="Arial Nova Cond" w:eastAsia="Arial Nova"/>
          <w:b/>
          <w:sz w:val="22"/>
          <w:szCs w:val="22"/>
          <w:lang w:val="es-ES"/>
        </w:rPr>
      </w:pPr>
      <w:r w:rsidRPr="00F0738A">
        <w:rPr>
          <w:rFonts w:ascii="Arial Nova Cond" w:hAnsi="Arial Nova Cond" w:eastAsia="Arial Nova"/>
          <w:b/>
          <w:sz w:val="22"/>
          <w:szCs w:val="22"/>
          <w:lang w:val="es-ES"/>
        </w:rPr>
        <w:t>ACUERDO DE COOPERACIÓN TÉCNICA</w:t>
      </w:r>
    </w:p>
    <w:p w:rsidRPr="00F0738A" w:rsidR="00437234" w:rsidP="00437234" w:rsidRDefault="00437234" w14:paraId="0F96194E" w14:textId="77777777">
      <w:pPr>
        <w:suppressAutoHyphens/>
        <w:jc w:val="center"/>
        <w:rPr>
          <w:rFonts w:ascii="Arial Nova Cond" w:hAnsi="Arial Nova Cond" w:eastAsia="Arial Nova"/>
          <w:b/>
          <w:bCs/>
          <w:sz w:val="22"/>
          <w:szCs w:val="22"/>
          <w:lang w:val="es-ES"/>
        </w:rPr>
      </w:pPr>
      <w:r w:rsidRPr="00F0738A">
        <w:rPr>
          <w:rFonts w:ascii="Arial Nova Cond" w:hAnsi="Arial Nova Cond" w:eastAsia="Arial Nova"/>
          <w:b/>
          <w:sz w:val="22"/>
          <w:szCs w:val="22"/>
          <w:lang w:val="es-ES"/>
        </w:rPr>
        <w:t>entre</w:t>
      </w:r>
    </w:p>
    <w:p w:rsidRPr="00F0738A" w:rsidR="00437234" w:rsidP="00437234" w:rsidRDefault="00437234" w14:paraId="0C55797D" w14:textId="77777777">
      <w:pPr>
        <w:suppressAutoHyphens/>
        <w:jc w:val="center"/>
        <w:rPr>
          <w:rFonts w:ascii="Arial Nova Cond" w:hAnsi="Arial Nova Cond" w:eastAsia="Arial Nova"/>
          <w:b/>
          <w:bCs/>
          <w:sz w:val="22"/>
          <w:szCs w:val="22"/>
          <w:lang w:val="es-ES"/>
        </w:rPr>
      </w:pPr>
      <w:r w:rsidRPr="00F0738A">
        <w:rPr>
          <w:rFonts w:ascii="Arial Nova Cond" w:hAnsi="Arial Nova Cond" w:eastAsia="Arial Nova"/>
          <w:b/>
          <w:sz w:val="22"/>
          <w:szCs w:val="22"/>
          <w:lang w:val="es-ES"/>
        </w:rPr>
        <w:t>EL FONDO FINANCIERO DISTRITAL DE SALUD- SECRETARÍA DISTRITAL DE SALUD y</w:t>
      </w:r>
    </w:p>
    <w:p w:rsidRPr="00F0738A" w:rsidR="00437234" w:rsidP="00437234" w:rsidRDefault="00437234" w14:paraId="32CBB134" w14:textId="33B9D7DD">
      <w:pPr>
        <w:suppressAutoHyphens/>
        <w:jc w:val="center"/>
        <w:rPr>
          <w:rFonts w:ascii="Arial Nova Cond" w:hAnsi="Arial Nova Cond" w:eastAsia="Arial Nova"/>
          <w:b/>
          <w:bCs/>
          <w:sz w:val="22"/>
          <w:szCs w:val="22"/>
          <w:lang w:val="es-ES"/>
        </w:rPr>
      </w:pPr>
      <w:r w:rsidRPr="00F0738A">
        <w:rPr>
          <w:rFonts w:ascii="Arial Nova Cond" w:hAnsi="Arial Nova Cond" w:eastAsia="Arial Nova"/>
          <w:b/>
          <w:sz w:val="22"/>
          <w:szCs w:val="22"/>
          <w:lang w:val="es-ES"/>
        </w:rPr>
        <w:t>LA ORGANIZACIÓN PANAMERICANA DE LA SALUD,</w:t>
      </w:r>
      <w:r w:rsidR="009148E0">
        <w:rPr>
          <w:rFonts w:ascii="Arial Nova Cond" w:hAnsi="Arial Nova Cond" w:eastAsia="Arial Nova"/>
          <w:b/>
          <w:sz w:val="22"/>
          <w:szCs w:val="22"/>
          <w:lang w:val="es-ES"/>
        </w:rPr>
        <w:t xml:space="preserve"> </w:t>
      </w:r>
      <w:r w:rsidRPr="00F0738A">
        <w:rPr>
          <w:rFonts w:ascii="Arial Nova Cond" w:hAnsi="Arial Nova Cond" w:eastAsia="Arial Nova"/>
          <w:b/>
          <w:sz w:val="22"/>
          <w:szCs w:val="22"/>
          <w:lang w:val="es-ES"/>
        </w:rPr>
        <w:t>OFICINA REGIONAL PARA LAS AMÉRICAS DE</w:t>
      </w:r>
    </w:p>
    <w:p w:rsidRPr="00F0738A" w:rsidR="00437234" w:rsidP="00437234" w:rsidRDefault="00437234" w14:paraId="4B59E97D" w14:textId="77777777">
      <w:pPr>
        <w:suppressAutoHyphens/>
        <w:jc w:val="center"/>
        <w:rPr>
          <w:rFonts w:ascii="Arial Nova Cond" w:hAnsi="Arial Nova Cond" w:eastAsia="Arial Nova"/>
          <w:b/>
          <w:bCs/>
          <w:sz w:val="22"/>
          <w:szCs w:val="22"/>
          <w:lang w:val="es-ES"/>
        </w:rPr>
      </w:pPr>
      <w:r w:rsidRPr="00F0738A">
        <w:rPr>
          <w:rFonts w:ascii="Arial Nova Cond" w:hAnsi="Arial Nova Cond" w:eastAsia="Arial Nova"/>
          <w:b/>
          <w:sz w:val="22"/>
          <w:szCs w:val="22"/>
          <w:lang w:val="es-ES"/>
        </w:rPr>
        <w:t>LA ORGANIZACIÓN MUNDIAL DE LA SALUD</w:t>
      </w:r>
    </w:p>
    <w:p w:rsidRPr="00F0738A" w:rsidR="00437234" w:rsidP="00437234" w:rsidRDefault="00437234" w14:paraId="535F32D5" w14:textId="77777777">
      <w:pPr>
        <w:suppressAutoHyphens/>
        <w:jc w:val="both"/>
        <w:rPr>
          <w:rFonts w:ascii="Arial Nova Cond" w:hAnsi="Arial Nova Cond" w:eastAsia="Arial Nova"/>
          <w:sz w:val="22"/>
          <w:szCs w:val="22"/>
          <w:lang w:val="es-ES"/>
        </w:rPr>
      </w:pPr>
    </w:p>
    <w:p w:rsidRPr="009148E0" w:rsidR="00437234" w:rsidP="00437234" w:rsidRDefault="00437234" w14:paraId="062DE7BB" w14:textId="77777777">
      <w:pPr>
        <w:suppressAutoHyphens/>
        <w:jc w:val="center"/>
        <w:rPr>
          <w:rFonts w:ascii="Arial Nova Cond" w:hAnsi="Arial Nova Cond" w:eastAsia="Tahoma" w:cs="Tahoma"/>
          <w:color w:val="000000"/>
          <w:sz w:val="22"/>
          <w:szCs w:val="22"/>
          <w:u w:val="single"/>
          <w:lang w:val="es-ES"/>
        </w:rPr>
      </w:pPr>
      <w:r w:rsidRPr="009148E0">
        <w:rPr>
          <w:rFonts w:ascii="Arial Nova Cond" w:hAnsi="Arial Nova Cond" w:eastAsia="Tahoma" w:cs="Tahoma"/>
          <w:color w:val="000000"/>
          <w:sz w:val="22"/>
          <w:szCs w:val="22"/>
          <w:u w:val="single"/>
          <w:lang w:val="es-ES"/>
        </w:rPr>
        <w:t>Para implementar el proyecto</w:t>
      </w:r>
    </w:p>
    <w:p w:rsidRPr="00F0738A" w:rsidR="00437234" w:rsidP="00437234" w:rsidRDefault="00437234" w14:paraId="2A1F95F3" w14:textId="77777777">
      <w:pPr>
        <w:suppressAutoHyphens/>
        <w:jc w:val="center"/>
        <w:rPr>
          <w:rFonts w:ascii="Arial Nova Cond" w:hAnsi="Arial Nova Cond" w:eastAsia="Tahoma" w:cs="Tahoma"/>
          <w:color w:val="000000"/>
          <w:sz w:val="22"/>
          <w:szCs w:val="22"/>
          <w:lang w:val="es-ES"/>
        </w:rPr>
      </w:pPr>
      <w:r w:rsidRPr="00F0738A">
        <w:rPr>
          <w:rFonts w:ascii="Arial Nova Cond" w:hAnsi="Arial Nova Cond" w:eastAsia="Tahoma" w:cs="Tahoma"/>
          <w:color w:val="000000"/>
          <w:sz w:val="22"/>
          <w:szCs w:val="22"/>
          <w:lang w:val="es-ES"/>
        </w:rPr>
        <w:t>Gobernanza Urbana para la Salud y el movimiento de Municipios, Ciudades y Comunidades Saludables en la ciudad de Bogotá a través del fortalecimiento técnico a la Comisión Intersectorial Distrital de los determinantes sociales de la salud y el bienestar y la Prescripción Social.</w:t>
      </w:r>
    </w:p>
    <w:p w:rsidRPr="00F0738A" w:rsidR="00437234" w:rsidP="00437234" w:rsidRDefault="00437234" w14:paraId="18C85AC7" w14:textId="77777777">
      <w:pPr>
        <w:suppressAutoHyphens/>
        <w:jc w:val="center"/>
        <w:rPr>
          <w:rFonts w:ascii="Arial Nova Cond" w:hAnsi="Arial Nova Cond" w:eastAsia="Arial Nova"/>
          <w:color w:val="FF0000"/>
          <w:sz w:val="22"/>
          <w:szCs w:val="22"/>
          <w:lang w:val="es-ES"/>
        </w:rPr>
      </w:pPr>
    </w:p>
    <w:p w:rsidRPr="00F0738A" w:rsidR="004615B6" w:rsidP="004615B6" w:rsidRDefault="004615B6" w14:paraId="158CD376" w14:textId="77777777">
      <w:pPr>
        <w:tabs>
          <w:tab w:val="left" w:pos="-720"/>
        </w:tabs>
        <w:suppressAutoHyphens/>
        <w:jc w:val="both"/>
        <w:rPr>
          <w:rFonts w:ascii="Arial Nova Cond" w:hAnsi="Arial Nova Cond"/>
          <w:sz w:val="22"/>
          <w:szCs w:val="22"/>
          <w:lang w:val="es-ES_tradnl"/>
        </w:rPr>
      </w:pPr>
    </w:p>
    <w:p w:rsidRPr="00F0738A" w:rsidR="00AA4F09" w:rsidP="004615B6" w:rsidRDefault="00AA4F09" w14:paraId="530D2B61" w14:textId="77777777">
      <w:pPr>
        <w:tabs>
          <w:tab w:val="left" w:pos="-720"/>
        </w:tabs>
        <w:suppressAutoHyphens/>
        <w:jc w:val="both"/>
        <w:rPr>
          <w:rFonts w:ascii="Arial Nova Cond" w:hAnsi="Arial Nova Cond"/>
          <w:sz w:val="22"/>
          <w:szCs w:val="22"/>
          <w:lang w:val="es-ES_tradnl"/>
        </w:rPr>
      </w:pPr>
    </w:p>
    <w:p w:rsidRPr="00F0738A" w:rsidR="004615B6" w:rsidP="10726DCD" w:rsidRDefault="00E45D44" w14:paraId="5699225E" w14:textId="1CA3F2B1">
      <w:pPr>
        <w:suppressAutoHyphens/>
        <w:spacing w:line="235" w:lineRule="auto"/>
        <w:jc w:val="both"/>
        <w:rPr>
          <w:rFonts w:ascii="Arial Nova Cond" w:hAnsi="Arial Nova Cond"/>
          <w:sz w:val="22"/>
          <w:szCs w:val="22"/>
          <w:lang w:val="es-ES"/>
        </w:rPr>
      </w:pPr>
      <w:r w:rsidRPr="10726DCD" w:rsidR="00E45D44">
        <w:rPr>
          <w:rFonts w:ascii="Arial Nova Cond" w:hAnsi="Arial Nova Cond"/>
          <w:sz w:val="22"/>
          <w:szCs w:val="22"/>
          <w:lang w:val="es-ES"/>
        </w:rPr>
        <w:t xml:space="preserve">Entre </w:t>
      </w:r>
      <w:r w:rsidRPr="10726DCD" w:rsidR="00E45D44">
        <w:rPr>
          <w:rFonts w:ascii="Arial Nova Cond" w:hAnsi="Arial Nova Cond"/>
          <w:b w:val="1"/>
          <w:bCs w:val="1"/>
          <w:sz w:val="22"/>
          <w:szCs w:val="22"/>
          <w:lang w:val="es-ES"/>
        </w:rPr>
        <w:t>EL FONDO FINANCIERO DISTRITAL DE SALUD-SECRETARIA DISTRITAL DE SALUD (“FFDS-SDS”),</w:t>
      </w:r>
      <w:r w:rsidRPr="10726DCD" w:rsidR="00E45D44">
        <w:rPr>
          <w:rFonts w:ascii="Arial Nova Cond" w:hAnsi="Arial Nova Cond"/>
          <w:sz w:val="22"/>
          <w:szCs w:val="22"/>
          <w:lang w:val="es-ES"/>
        </w:rPr>
        <w:t xml:space="preserve"> debidamente representado por </w:t>
      </w:r>
      <w:r w:rsidRPr="10726DCD" w:rsidR="00D10BA2">
        <w:rPr>
          <w:rFonts w:ascii="Arial Nova Cond" w:hAnsi="Arial Nova Cond"/>
          <w:b w:val="1"/>
          <w:bCs w:val="1"/>
          <w:sz w:val="22"/>
          <w:szCs w:val="22"/>
          <w:lang w:val="es-ES"/>
        </w:rPr>
        <w:t>GERSON ORLANDO BERMONT GALAVIZ</w:t>
      </w:r>
      <w:r w:rsidRPr="10726DCD" w:rsidR="00E45D44">
        <w:rPr>
          <w:rFonts w:ascii="Arial Nova Cond" w:hAnsi="Arial Nova Cond"/>
          <w:b w:val="1"/>
          <w:bCs w:val="1"/>
          <w:sz w:val="22"/>
          <w:szCs w:val="22"/>
          <w:lang w:val="es-ES"/>
        </w:rPr>
        <w:t>,</w:t>
      </w:r>
      <w:r w:rsidRPr="10726DCD" w:rsidR="00E45D44">
        <w:rPr>
          <w:rFonts w:ascii="Arial Nova Cond" w:hAnsi="Arial Nova Cond"/>
          <w:sz w:val="22"/>
          <w:szCs w:val="22"/>
          <w:lang w:val="es-ES"/>
        </w:rPr>
        <w:t xml:space="preserve"> </w:t>
      </w:r>
      <w:r w:rsidRPr="10726DCD" w:rsidR="00E45D44">
        <w:rPr>
          <w:rFonts w:ascii="Arial Nova Cond" w:hAnsi="Arial Nova Cond"/>
          <w:sz w:val="22"/>
          <w:szCs w:val="22"/>
          <w:lang w:val="es-ES"/>
        </w:rPr>
        <w:t>Secretario</w:t>
      </w:r>
      <w:r w:rsidRPr="10726DCD" w:rsidR="00E45D44">
        <w:rPr>
          <w:rFonts w:ascii="Arial Nova Cond" w:hAnsi="Arial Nova Cond"/>
          <w:sz w:val="22"/>
          <w:szCs w:val="22"/>
          <w:lang w:val="es-ES"/>
        </w:rPr>
        <w:t xml:space="preserve"> Distrital de Salud</w:t>
      </w:r>
      <w:r w:rsidRPr="10726DCD" w:rsidR="00DF712B">
        <w:rPr>
          <w:rFonts w:ascii="Arial Nova Cond" w:hAnsi="Arial Nova Cond"/>
          <w:sz w:val="22"/>
          <w:szCs w:val="22"/>
          <w:lang w:val="es-ES"/>
        </w:rPr>
        <w:t>,</w:t>
      </w:r>
      <w:r w:rsidRPr="10726DCD" w:rsidR="002657DA">
        <w:rPr>
          <w:rFonts w:ascii="Arial Nova Cond" w:hAnsi="Arial Nova Cond"/>
          <w:sz w:val="22"/>
          <w:szCs w:val="22"/>
          <w:lang w:val="es-ES"/>
        </w:rPr>
        <w:t xml:space="preserve"> identificado </w:t>
      </w:r>
      <w:r w:rsidRPr="10726DCD" w:rsidR="00AE39CD">
        <w:rPr>
          <w:rFonts w:ascii="Arial Nova Cond" w:hAnsi="Arial Nova Cond"/>
          <w:sz w:val="22"/>
          <w:szCs w:val="22"/>
          <w:lang w:val="es-ES"/>
        </w:rPr>
        <w:t xml:space="preserve">con la cédula de ciudadanía No. </w:t>
      </w:r>
      <w:del w:author="Maria Jose, Tapias Lozada" w:date="2025-08-01T13:49:19.364Z" w:id="1911176430">
        <w:r w:rsidRPr="10726DCD" w:rsidDel="00AE39CD">
          <w:rPr>
            <w:rFonts w:ascii="Arial Nova Cond" w:hAnsi="Arial Nova Cond"/>
            <w:sz w:val="22"/>
            <w:szCs w:val="22"/>
            <w:highlight w:val="yellow"/>
            <w:lang w:val="es-ES"/>
          </w:rPr>
          <w:delText>XXXXXX</w:delText>
        </w:r>
        <w:r w:rsidRPr="10726DCD" w:rsidDel="00AE39CD">
          <w:rPr>
            <w:rFonts w:ascii="Arial Nova Cond" w:hAnsi="Arial Nova Cond"/>
            <w:sz w:val="22"/>
            <w:szCs w:val="22"/>
            <w:lang w:val="es-ES"/>
          </w:rPr>
          <w:delText xml:space="preserve"> </w:delText>
        </w:r>
      </w:del>
      <w:ins w:author="Maria Jose, Tapias Lozada" w:date="2025-08-01T13:49:41.698Z" w:id="357304271">
        <w:r w:rsidRPr="10726DCD" w:rsidR="592A01E4">
          <w:rPr>
            <w:rFonts w:ascii="Aptos" w:hAnsi="Aptos" w:eastAsia="Aptos" w:cs="Aptos"/>
            <w:b w:val="1"/>
            <w:bCs w:val="1"/>
            <w:i w:val="1"/>
            <w:iCs w:val="1"/>
            <w:noProof w:val="0"/>
            <w:color w:val="000000" w:themeColor="text1" w:themeTint="FF" w:themeShade="FF"/>
            <w:sz w:val="22"/>
            <w:szCs w:val="22"/>
            <w:lang w:val="es-ES"/>
          </w:rPr>
          <w:t xml:space="preserve">79.451.376 </w:t>
        </w:r>
        <w:r w:rsidRPr="10726DCD" w:rsidR="326D473B">
          <w:rPr>
            <w:rFonts w:ascii="Aptos" w:hAnsi="Aptos" w:eastAsia="Aptos" w:cs="Aptos"/>
            <w:b w:val="1"/>
            <w:bCs w:val="1"/>
            <w:i w:val="1"/>
            <w:iCs w:val="1"/>
            <w:noProof w:val="0"/>
            <w:color w:val="000000" w:themeColor="text1" w:themeTint="FF" w:themeShade="FF"/>
            <w:sz w:val="22"/>
            <w:szCs w:val="22"/>
            <w:lang w:val="es-ES"/>
          </w:rPr>
          <w:t xml:space="preserve"> </w:t>
        </w:r>
      </w:ins>
      <w:r w:rsidRPr="10726DCD" w:rsidR="00AE39CD">
        <w:rPr>
          <w:rFonts w:ascii="Arial Nova Cond" w:hAnsi="Arial Nova Cond"/>
          <w:sz w:val="22"/>
          <w:szCs w:val="22"/>
          <w:lang w:val="es-ES"/>
        </w:rPr>
        <w:t xml:space="preserve">expedida en </w:t>
      </w:r>
      <w:del w:author="Maria Jose, Tapias Lozada" w:date="2025-08-01T13:49:44.675Z" w:id="897362917">
        <w:r w:rsidRPr="10726DCD" w:rsidDel="00AE39CD">
          <w:rPr>
            <w:rFonts w:ascii="Arial Nova Cond" w:hAnsi="Arial Nova Cond"/>
            <w:sz w:val="22"/>
            <w:szCs w:val="22"/>
            <w:highlight w:val="yellow"/>
            <w:lang w:val="es-ES"/>
          </w:rPr>
          <w:delText>XXXXXX</w:delText>
        </w:r>
      </w:del>
      <w:ins w:author="Maria Jose, Tapias Lozada" w:date="2025-08-01T13:49:54.025Z" w:id="371176544">
        <w:r w:rsidRPr="10726DCD" w:rsidR="1CDE4CB0">
          <w:rPr>
            <w:rFonts w:ascii="Arial Nova Cond" w:hAnsi="Arial Nova Cond"/>
            <w:sz w:val="22"/>
            <w:szCs w:val="22"/>
            <w:highlight w:val="yellow"/>
            <w:lang w:val="es-ES"/>
          </w:rPr>
          <w:t>Bogotá D.C</w:t>
        </w:r>
      </w:ins>
      <w:r w:rsidRPr="10726DCD" w:rsidR="00AF56EA">
        <w:rPr>
          <w:rFonts w:ascii="Arial Nova Cond" w:hAnsi="Arial Nova Cond"/>
          <w:sz w:val="22"/>
          <w:szCs w:val="22"/>
          <w:lang w:val="es-ES"/>
        </w:rPr>
        <w:t>, de una Parte</w:t>
      </w:r>
      <w:r w:rsidRPr="10726DCD" w:rsidR="00DF712B">
        <w:rPr>
          <w:rFonts w:ascii="Arial Nova Cond" w:hAnsi="Arial Nova Cond"/>
          <w:sz w:val="22"/>
          <w:szCs w:val="22"/>
          <w:lang w:val="es-ES"/>
        </w:rPr>
        <w:t xml:space="preserve"> </w:t>
      </w:r>
      <w:r w:rsidRPr="10726DCD" w:rsidR="003F3E36">
        <w:rPr>
          <w:rFonts w:ascii="Arial Nova Cond" w:hAnsi="Arial Nova Cond"/>
          <w:color w:val="FF0000"/>
          <w:sz w:val="22"/>
          <w:szCs w:val="22"/>
          <w:lang w:val="es-ES"/>
        </w:rPr>
        <w:t xml:space="preserve"> </w:t>
      </w:r>
      <w:r w:rsidRPr="10726DCD" w:rsidR="004615B6">
        <w:rPr>
          <w:rFonts w:ascii="Arial Nova Cond" w:hAnsi="Arial Nova Cond"/>
          <w:sz w:val="22"/>
          <w:szCs w:val="22"/>
          <w:lang w:val="es-ES"/>
        </w:rPr>
        <w:t xml:space="preserve">y la </w:t>
      </w:r>
      <w:r w:rsidRPr="10726DCD" w:rsidR="00D10BA2">
        <w:rPr>
          <w:rFonts w:ascii="Arial Nova Cond" w:hAnsi="Arial Nova Cond"/>
          <w:b w:val="1"/>
          <w:bCs w:val="1"/>
          <w:sz w:val="22"/>
          <w:szCs w:val="22"/>
          <w:lang w:val="es-ES"/>
        </w:rPr>
        <w:t>ORGANIZACIÓN PANAMERICANA DE LA SALUD, OFICINA REGIONAL PARA LAS AMÉRICAS DE LA ORGANIZACIÓN MUNDIAL DE LA SALUD</w:t>
      </w:r>
      <w:r w:rsidRPr="10726DCD" w:rsidR="00D10BA2">
        <w:rPr>
          <w:rFonts w:ascii="Arial Nova Cond" w:hAnsi="Arial Nova Cond"/>
          <w:sz w:val="22"/>
          <w:szCs w:val="22"/>
          <w:lang w:val="es-ES"/>
        </w:rPr>
        <w:t xml:space="preserve"> </w:t>
      </w:r>
      <w:r w:rsidRPr="10726DCD" w:rsidR="004615B6">
        <w:rPr>
          <w:rFonts w:ascii="Arial Nova Cond" w:hAnsi="Arial Nova Cond"/>
          <w:sz w:val="22"/>
          <w:szCs w:val="22"/>
          <w:lang w:val="es-ES"/>
        </w:rPr>
        <w:t>(</w:t>
      </w:r>
      <w:r w:rsidRPr="10726DCD" w:rsidR="00C41DC1">
        <w:rPr>
          <w:rFonts w:ascii="Arial Nova Cond" w:hAnsi="Arial Nova Cond"/>
          <w:sz w:val="22"/>
          <w:szCs w:val="22"/>
          <w:lang w:val="es-ES"/>
        </w:rPr>
        <w:t>“</w:t>
      </w:r>
      <w:r w:rsidRPr="10726DCD" w:rsidR="004615B6">
        <w:rPr>
          <w:rFonts w:ascii="Arial Nova Cond" w:hAnsi="Arial Nova Cond"/>
          <w:sz w:val="22"/>
          <w:szCs w:val="22"/>
          <w:lang w:val="es-ES"/>
        </w:rPr>
        <w:t>OPS/OMS</w:t>
      </w:r>
      <w:r w:rsidRPr="10726DCD" w:rsidR="00CE2705">
        <w:rPr>
          <w:rFonts w:ascii="Arial Nova Cond" w:hAnsi="Arial Nova Cond"/>
          <w:sz w:val="22"/>
          <w:szCs w:val="22"/>
          <w:lang w:val="es-ES"/>
        </w:rPr>
        <w:t>”</w:t>
      </w:r>
      <w:r w:rsidRPr="10726DCD" w:rsidR="004615B6">
        <w:rPr>
          <w:rFonts w:ascii="Arial Nova Cond" w:hAnsi="Arial Nova Cond"/>
          <w:sz w:val="22"/>
          <w:szCs w:val="22"/>
          <w:lang w:val="es-ES"/>
        </w:rPr>
        <w:t xml:space="preserve"> o “OPS”) representada </w:t>
      </w:r>
      <w:r w:rsidRPr="10726DCD" w:rsidR="00DF712B">
        <w:rPr>
          <w:rFonts w:ascii="Arial Nova Cond" w:hAnsi="Arial Nova Cond"/>
          <w:sz w:val="22"/>
          <w:szCs w:val="22"/>
          <w:lang w:val="es-ES"/>
        </w:rPr>
        <w:t xml:space="preserve"> en Colombia </w:t>
      </w:r>
      <w:r w:rsidRPr="10726DCD" w:rsidR="004615B6">
        <w:rPr>
          <w:rFonts w:ascii="Arial Nova Cond" w:hAnsi="Arial Nova Cond"/>
          <w:sz w:val="22"/>
          <w:szCs w:val="22"/>
          <w:lang w:val="es-ES"/>
        </w:rPr>
        <w:t>por</w:t>
      </w:r>
      <w:r w:rsidRPr="10726DCD" w:rsidR="00C41DC1">
        <w:rPr>
          <w:rFonts w:ascii="Arial Nova Cond" w:hAnsi="Arial Nova Cond"/>
          <w:sz w:val="22"/>
          <w:szCs w:val="22"/>
          <w:lang w:val="es-ES"/>
        </w:rPr>
        <w:t xml:space="preserve"> </w:t>
      </w:r>
      <w:r w:rsidRPr="10726DCD" w:rsidR="00DF712B">
        <w:rPr>
          <w:rFonts w:ascii="Arial Nova Cond" w:hAnsi="Arial Nova Cond"/>
          <w:sz w:val="22"/>
          <w:szCs w:val="22"/>
          <w:lang w:val="es-ES"/>
        </w:rPr>
        <w:t xml:space="preserve">la </w:t>
      </w:r>
      <w:r w:rsidRPr="10726DCD" w:rsidR="0076519E">
        <w:rPr>
          <w:rFonts w:ascii="Arial Nova Cond" w:hAnsi="Arial Nova Cond" w:eastAsia="Tahoma" w:cs="Tahoma"/>
          <w:color w:val="000000" w:themeColor="text1" w:themeTint="FF" w:themeShade="FF"/>
          <w:sz w:val="22"/>
          <w:szCs w:val="22"/>
          <w:lang w:val="es-ES"/>
        </w:rPr>
        <w:t xml:space="preserve">Dra. </w:t>
      </w:r>
      <w:r w:rsidRPr="10726DCD" w:rsidR="0076519E">
        <w:rPr>
          <w:rFonts w:ascii="Arial Nova Cond" w:hAnsi="Arial Nova Cond" w:eastAsia="Tahoma" w:cs="Tahoma"/>
          <w:b w:val="1"/>
          <w:bCs w:val="1"/>
          <w:color w:val="000000" w:themeColor="text1" w:themeTint="FF" w:themeShade="FF"/>
          <w:sz w:val="22"/>
          <w:szCs w:val="22"/>
          <w:lang w:val="es-ES"/>
        </w:rPr>
        <w:t>GINA TAMBINI GOMEZ</w:t>
      </w:r>
      <w:r w:rsidRPr="10726DCD" w:rsidR="0076519E">
        <w:rPr>
          <w:rFonts w:ascii="Arial Nova Cond" w:hAnsi="Arial Nova Cond" w:eastAsia="Tahoma" w:cs="Tahoma"/>
          <w:color w:val="000000" w:themeColor="text1" w:themeTint="FF" w:themeShade="FF"/>
          <w:sz w:val="22"/>
          <w:szCs w:val="22"/>
          <w:lang w:val="es-ES"/>
        </w:rPr>
        <w:t xml:space="preserve"> </w:t>
      </w:r>
      <w:r w:rsidRPr="10726DCD" w:rsidR="0076519E">
        <w:rPr>
          <w:rFonts w:ascii="Arial Nova Cond" w:hAnsi="Arial Nova Cond" w:eastAsia="Tahoma" w:cs="Tahoma"/>
          <w:b w:val="1"/>
          <w:bCs w:val="1"/>
          <w:color w:val="000000" w:themeColor="text1" w:themeTint="FF" w:themeShade="FF"/>
          <w:sz w:val="22"/>
          <w:szCs w:val="22"/>
          <w:lang w:val="es-ES"/>
        </w:rPr>
        <w:t>DE MUNG</w:t>
      </w:r>
      <w:r w:rsidRPr="10726DCD" w:rsidR="0076519E">
        <w:rPr>
          <w:rFonts w:ascii="Arial Nova Cond" w:hAnsi="Arial Nova Cond" w:eastAsia="Tahoma" w:cs="Tahoma"/>
          <w:color w:val="000000" w:themeColor="text1" w:themeTint="FF" w:themeShade="FF"/>
          <w:sz w:val="22"/>
          <w:szCs w:val="22"/>
          <w:lang w:val="es-ES"/>
        </w:rPr>
        <w:t>, con carnet diplomático No. 7970020 emitido por el Ministerio de Relaciones Exteriores de la República de Colombia</w:t>
      </w:r>
      <w:r w:rsidRPr="10726DCD" w:rsidR="002657DA">
        <w:rPr>
          <w:rFonts w:ascii="Arial Nova Cond" w:hAnsi="Arial Nova Cond" w:eastAsia="Tahoma" w:cs="Tahoma"/>
          <w:color w:val="000000" w:themeColor="text1" w:themeTint="FF" w:themeShade="FF"/>
          <w:sz w:val="22"/>
          <w:szCs w:val="22"/>
          <w:lang w:val="es-ES"/>
        </w:rPr>
        <w:t>,</w:t>
      </w:r>
      <w:r w:rsidRPr="10726DCD" w:rsidR="00AF56EA">
        <w:rPr>
          <w:rFonts w:ascii="Arial Nova Cond" w:hAnsi="Arial Nova Cond" w:eastAsia="Tahoma" w:cs="Tahoma"/>
          <w:color w:val="000000" w:themeColor="text1" w:themeTint="FF" w:themeShade="FF"/>
          <w:sz w:val="22"/>
          <w:szCs w:val="22"/>
          <w:lang w:val="es-ES"/>
        </w:rPr>
        <w:t xml:space="preserve"> de otra Parte,</w:t>
      </w:r>
      <w:r w:rsidRPr="10726DCD" w:rsidR="00BE2E6E">
        <w:rPr>
          <w:rFonts w:ascii="Arial Nova Cond" w:hAnsi="Arial Nova Cond" w:eastAsia="Tahoma" w:cs="Tahoma"/>
          <w:color w:val="000000" w:themeColor="text1" w:themeTint="FF" w:themeShade="FF"/>
          <w:sz w:val="22"/>
          <w:szCs w:val="22"/>
          <w:lang w:val="es-ES"/>
        </w:rPr>
        <w:t xml:space="preserve"> denominadas</w:t>
      </w:r>
      <w:r w:rsidRPr="10726DCD" w:rsidR="007809A7">
        <w:rPr>
          <w:rFonts w:ascii="Arial Nova Cond" w:hAnsi="Arial Nova Cond"/>
          <w:sz w:val="22"/>
          <w:szCs w:val="22"/>
          <w:lang w:val="es-ES"/>
        </w:rPr>
        <w:t xml:space="preserve"> conjuntamente, las “Partes”</w:t>
      </w:r>
      <w:r w:rsidRPr="10726DCD" w:rsidR="004615B6">
        <w:rPr>
          <w:rFonts w:ascii="Arial Nova Cond" w:hAnsi="Arial Nova Cond"/>
          <w:sz w:val="22"/>
          <w:szCs w:val="22"/>
          <w:lang w:val="es-ES"/>
        </w:rPr>
        <w:t>, se celebra el presente Acuerdo de Cooperación Técnica</w:t>
      </w:r>
      <w:r w:rsidRPr="10726DCD" w:rsidR="007809A7">
        <w:rPr>
          <w:rFonts w:ascii="Arial Nova Cond" w:hAnsi="Arial Nova Cond"/>
          <w:sz w:val="22"/>
          <w:szCs w:val="22"/>
          <w:lang w:val="es-ES"/>
        </w:rPr>
        <w:t xml:space="preserve"> (“Acuerdo”), </w:t>
      </w:r>
      <w:r w:rsidRPr="10726DCD" w:rsidR="004615B6">
        <w:rPr>
          <w:rFonts w:ascii="Arial Nova Cond" w:hAnsi="Arial Nova Cond"/>
          <w:sz w:val="22"/>
          <w:szCs w:val="22"/>
          <w:lang w:val="es-ES"/>
        </w:rPr>
        <w:t>sujeto a los considerandos y artículos siguientes:</w:t>
      </w:r>
    </w:p>
    <w:p w:rsidRPr="00F0738A" w:rsidR="004615B6" w:rsidP="004615B6" w:rsidRDefault="004615B6" w14:paraId="4BC85B72" w14:textId="77777777">
      <w:pPr>
        <w:tabs>
          <w:tab w:val="left" w:pos="-720"/>
        </w:tabs>
        <w:suppressAutoHyphens/>
        <w:jc w:val="both"/>
        <w:rPr>
          <w:rFonts w:ascii="Arial Nova Cond" w:hAnsi="Arial Nova Cond"/>
          <w:sz w:val="22"/>
          <w:szCs w:val="22"/>
          <w:lang w:val="es-ES_tradnl"/>
        </w:rPr>
      </w:pPr>
    </w:p>
    <w:p w:rsidRPr="00F0738A" w:rsidR="002A7B21" w:rsidP="004615B6" w:rsidRDefault="002A7B21" w14:paraId="7EC9099A" w14:textId="5F341543">
      <w:pPr>
        <w:tabs>
          <w:tab w:val="left" w:pos="-720"/>
        </w:tabs>
        <w:suppressAutoHyphens/>
        <w:jc w:val="both"/>
        <w:rPr>
          <w:rFonts w:ascii="Arial Nova Cond" w:hAnsi="Arial Nova Cond"/>
          <w:b/>
          <w:sz w:val="22"/>
          <w:szCs w:val="22"/>
          <w:lang w:val="es-ES_tradnl"/>
        </w:rPr>
      </w:pPr>
      <w:r w:rsidRPr="00F0738A">
        <w:rPr>
          <w:rFonts w:ascii="Arial Nova Cond" w:hAnsi="Arial Nova Cond"/>
          <w:b/>
          <w:sz w:val="22"/>
          <w:szCs w:val="22"/>
          <w:lang w:val="es-ES_tradnl"/>
        </w:rPr>
        <w:t>CONSIDERANDO:</w:t>
      </w:r>
    </w:p>
    <w:p w:rsidRPr="00F0738A" w:rsidR="002A7B21" w:rsidP="002A7B21" w:rsidRDefault="002A7B21" w14:paraId="7EC9099B" w14:textId="77777777">
      <w:pPr>
        <w:tabs>
          <w:tab w:val="left" w:pos="0"/>
          <w:tab w:val="left" w:pos="722"/>
          <w:tab w:val="right" w:pos="9396"/>
        </w:tabs>
        <w:suppressAutoHyphens/>
        <w:jc w:val="both"/>
        <w:rPr>
          <w:rFonts w:ascii="Arial Nova Cond" w:hAnsi="Arial Nova Cond"/>
          <w:b/>
          <w:spacing w:val="-3"/>
          <w:sz w:val="22"/>
          <w:szCs w:val="22"/>
          <w:lang w:val="es-ES_tradnl"/>
        </w:rPr>
      </w:pPr>
    </w:p>
    <w:p w:rsidRPr="009F0C9F" w:rsidR="00600F27" w:rsidP="009F0C9F" w:rsidRDefault="00600F27" w14:paraId="00DDC17D" w14:textId="77777777">
      <w:pPr>
        <w:pStyle w:val="Prrafodelista"/>
        <w:numPr>
          <w:ilvl w:val="0"/>
          <w:numId w:val="32"/>
        </w:numPr>
        <w:tabs>
          <w:tab w:val="left" w:pos="722"/>
          <w:tab w:val="right" w:pos="9396"/>
        </w:tabs>
        <w:suppressAutoHyphens/>
        <w:jc w:val="both"/>
        <w:rPr>
          <w:rFonts w:ascii="Arial Nova Cond" w:hAnsi="Arial Nova Cond" w:eastAsia="Arial Nova"/>
          <w:b/>
          <w:bCs/>
          <w:spacing w:val="-3"/>
          <w:sz w:val="22"/>
          <w:szCs w:val="22"/>
          <w:lang w:val="es-ES"/>
        </w:rPr>
      </w:pPr>
      <w:r w:rsidRPr="009F0C9F">
        <w:rPr>
          <w:rFonts w:ascii="Arial Nova Cond" w:hAnsi="Arial Nova Cond" w:eastAsia="Arial Nova"/>
          <w:b/>
          <w:bCs/>
          <w:spacing w:val="-3"/>
          <w:sz w:val="22"/>
          <w:szCs w:val="22"/>
          <w:lang w:val="es-ES"/>
        </w:rPr>
        <w:t>LA SECRETARÍA DISTRITAL DE SALUD DE BOGOTA – FONDO FINANCIERO DISTRITAL DE SALUD</w:t>
      </w:r>
      <w:r w:rsidRPr="009F0C9F">
        <w:rPr>
          <w:rFonts w:ascii="Arial Nova Cond" w:hAnsi="Arial Nova Cond" w:eastAsia="Arial Nova"/>
          <w:color w:val="FF0000"/>
          <w:sz w:val="22"/>
          <w:szCs w:val="22"/>
          <w:lang w:val="es-ES"/>
        </w:rPr>
        <w:t>.</w:t>
      </w:r>
    </w:p>
    <w:p w:rsidRPr="00F0738A" w:rsidR="00600F27" w:rsidP="00600F27" w:rsidRDefault="00600F27" w14:paraId="04287969" w14:textId="77777777">
      <w:pPr>
        <w:pStyle w:val="p1"/>
        <w:widowControl w:val="0"/>
        <w:spacing w:line="259" w:lineRule="auto"/>
        <w:jc w:val="both"/>
        <w:rPr>
          <w:rFonts w:ascii="Arial Nova Cond" w:hAnsi="Arial Nova Cond" w:eastAsia="Arial"/>
          <w:color w:val="000000" w:themeColor="text1"/>
          <w:sz w:val="22"/>
          <w:szCs w:val="22"/>
        </w:rPr>
      </w:pPr>
      <w:r w:rsidRPr="00AF56EA">
        <w:rPr>
          <w:rFonts w:ascii="Arial Nova Cond" w:hAnsi="Arial Nova Cond" w:eastAsia="Arial" w:cs="Arial"/>
          <w:color w:val="000000" w:themeColor="text1"/>
          <w:sz w:val="22"/>
          <w:szCs w:val="22"/>
        </w:rPr>
        <w:t>La Secretaría Distrital de Salud de Bogotá -SDS-, es un organismo del Sector Central con autonomía</w:t>
      </w:r>
      <w:r w:rsidRPr="00F0738A">
        <w:rPr>
          <w:rFonts w:ascii="Arial Nova Cond" w:hAnsi="Arial Nova Cond" w:eastAsia="Arial" w:cs="Arial"/>
          <w:color w:val="000000" w:themeColor="text1"/>
          <w:sz w:val="22"/>
          <w:szCs w:val="22"/>
        </w:rPr>
        <w:t xml:space="preserve"> administrativa y financiera que tiene por objeto orientar y liderar la formulación, adaptación, adopción e implementación de políticas, planes, programas, proyectos y estrategias conducentes a garantizar el derecho a la salud de los habitantes del Distrito Capital. Como organismo rector de la salud ejerce su función de dirección, coordinación, vigilancia y control de la salud pública en general del Sistema General de la Seguridad Social y del régimen de excepción, en particular.</w:t>
      </w:r>
    </w:p>
    <w:p w:rsidRPr="00F0738A" w:rsidR="00600F27" w:rsidP="00600F27" w:rsidRDefault="00600F27" w14:paraId="1FC65E2E" w14:textId="77777777" w14:noSpellErr="1">
      <w:pPr>
        <w:pStyle w:val="p1"/>
        <w:widowControl w:val="0"/>
        <w:spacing w:line="259" w:lineRule="auto"/>
        <w:jc w:val="both"/>
        <w:rPr>
          <w:ins w:author="Maria Jose, Tapias Lozada" w:date="2025-08-01T13:49:55.042Z" w16du:dateUtc="2025-08-01T13:49:55.042Z" w:id="643518805"/>
          <w:rFonts w:ascii="Arial Nova Cond" w:hAnsi="Arial Nova Cond" w:eastAsia="Arial"/>
          <w:color w:val="000000" w:themeColor="text1"/>
          <w:sz w:val="22"/>
          <w:szCs w:val="22"/>
        </w:rPr>
      </w:pPr>
      <w:r w:rsidRPr="10726DCD" w:rsidR="00600F27">
        <w:rPr>
          <w:rFonts w:ascii="Arial Nova Cond" w:hAnsi="Arial Nova Cond" w:eastAsia="Arial" w:cs="Arial"/>
          <w:color w:val="000000" w:themeColor="text1" w:themeTint="FF" w:themeShade="FF"/>
          <w:sz w:val="22"/>
          <w:szCs w:val="22"/>
        </w:rPr>
        <w:t>De otro lado, el Acuerdo Distrital No. 257 de 2006, dictó las normas básicas de estructura, organización y funcionamiento de los organismos y de las entidades de Bogotá, Distrito Capital, el Concejo de Bogotá, reorganizó la estructura general de la Administración Distrital y como consecuencia de lo anterior el artículo 83, Capítulo 7, señaló como misión del Sector Salud: “</w:t>
      </w:r>
      <w:r w:rsidRPr="10726DCD" w:rsidR="00600F27">
        <w:rPr>
          <w:rFonts w:ascii="Arial Nova Cond" w:hAnsi="Arial Nova Cond" w:eastAsia="Arial" w:cs="Arial"/>
          <w:i w:val="1"/>
          <w:iCs w:val="1"/>
          <w:color w:val="000000" w:themeColor="text1" w:themeTint="FF" w:themeShade="FF"/>
          <w:sz w:val="22"/>
          <w:szCs w:val="22"/>
        </w:rPr>
        <w:t>dirigir, planificar, coordinar y ejecutar las políticas para el mejoramiento de la situación de salud de la población del Distrito Capital, mediante acciones en salud pública, prestación de servicios de salud y dirección del Sistema General de Seguridad Social en Salud</w:t>
      </w:r>
      <w:r w:rsidRPr="10726DCD" w:rsidR="00600F27">
        <w:rPr>
          <w:rFonts w:ascii="Arial Nova Cond" w:hAnsi="Arial Nova Cond" w:eastAsia="Arial" w:cs="Arial"/>
          <w:color w:val="000000" w:themeColor="text1" w:themeTint="FF" w:themeShade="FF"/>
          <w:sz w:val="22"/>
          <w:szCs w:val="22"/>
        </w:rPr>
        <w:t>”.</w:t>
      </w:r>
    </w:p>
    <w:p w:rsidR="10726DCD" w:rsidP="10726DCD" w:rsidRDefault="10726DCD" w14:paraId="70FCA904" w14:textId="46276F18">
      <w:pPr>
        <w:pStyle w:val="p1"/>
        <w:widowControl w:val="0"/>
        <w:spacing w:line="259" w:lineRule="auto"/>
        <w:jc w:val="both"/>
        <w:rPr>
          <w:ins w:author="Maria Jose, Tapias Lozada" w:date="2025-08-01T13:49:56.206Z" w16du:dateUtc="2025-08-01T13:49:56.206Z" w:id="970390246"/>
          <w:rFonts w:ascii="Arial Nova Cond" w:hAnsi="Arial Nova Cond" w:eastAsia="Arial" w:cs="Arial"/>
          <w:color w:val="000000" w:themeColor="text1" w:themeTint="FF" w:themeShade="FF"/>
          <w:sz w:val="22"/>
          <w:szCs w:val="22"/>
        </w:rPr>
      </w:pPr>
    </w:p>
    <w:p w:rsidR="10726DCD" w:rsidP="10726DCD" w:rsidRDefault="10726DCD" w14:paraId="3A81722B" w14:textId="472977D1">
      <w:pPr>
        <w:pStyle w:val="p1"/>
        <w:widowControl w:val="0"/>
        <w:spacing w:line="259" w:lineRule="auto"/>
        <w:jc w:val="both"/>
        <w:rPr>
          <w:rFonts w:ascii="Arial Nova Cond" w:hAnsi="Arial Nova Cond" w:eastAsia="Arial" w:cs="Arial"/>
          <w:color w:val="000000" w:themeColor="text1" w:themeTint="FF" w:themeShade="FF"/>
          <w:sz w:val="22"/>
          <w:szCs w:val="22"/>
        </w:rPr>
      </w:pPr>
    </w:p>
    <w:p w:rsidRPr="00F0738A" w:rsidR="00600F27" w:rsidP="00600F27" w:rsidRDefault="00600F27" w14:paraId="1817C48F" w14:textId="77777777" w14:noSpellErr="1">
      <w:pPr>
        <w:pStyle w:val="p1"/>
        <w:widowControl w:val="0"/>
        <w:spacing w:line="259" w:lineRule="auto"/>
        <w:jc w:val="both"/>
        <w:rPr>
          <w:ins w:author="Maria Jose, Tapias Lozada" w:date="2025-08-01T13:50:01.121Z" w16du:dateUtc="2025-08-01T13:50:01.121Z" w:id="2075483753"/>
          <w:rFonts w:ascii="Arial Nova Cond" w:hAnsi="Arial Nova Cond" w:eastAsia="Arial"/>
          <w:color w:val="000000" w:themeColor="text1"/>
          <w:sz w:val="22"/>
          <w:szCs w:val="22"/>
        </w:rPr>
      </w:pPr>
      <w:r w:rsidRPr="10726DCD" w:rsidR="00600F27">
        <w:rPr>
          <w:rFonts w:ascii="Arial Nova Cond" w:hAnsi="Arial Nova Cond" w:eastAsia="Arial" w:cs="Arial"/>
          <w:color w:val="000000" w:themeColor="text1" w:themeTint="FF" w:themeShade="FF"/>
          <w:sz w:val="22"/>
          <w:szCs w:val="22"/>
        </w:rPr>
        <w:t xml:space="preserve">Por su parte, el Fondo Financiero Distrital de Salud es un Establecimiento Público Distrital, con Personería Jurídica, autonomía administrativa, patrimonio propio e independiente y autonomía financiera, adscrito a la secretaría Distrital de Salud de Bogotá con sujeción al régimen fiscal del Distrito, que funciona como una cuenta especial del Presupuesto Distrital con unidad de Caja, en la condición de Fondo Financiero del Sistema de Salud del Distrito Capital de Bogotá. </w:t>
      </w:r>
    </w:p>
    <w:p w:rsidR="10726DCD" w:rsidP="10726DCD" w:rsidRDefault="10726DCD" w14:paraId="60CD39AF" w14:textId="50A49B9F">
      <w:pPr>
        <w:pStyle w:val="p1"/>
        <w:widowControl w:val="0"/>
        <w:spacing w:line="259" w:lineRule="auto"/>
        <w:jc w:val="both"/>
        <w:rPr>
          <w:rFonts w:ascii="Arial Nova Cond" w:hAnsi="Arial Nova Cond" w:eastAsia="Arial" w:cs="Arial"/>
          <w:color w:val="000000" w:themeColor="text1" w:themeTint="FF" w:themeShade="FF"/>
          <w:sz w:val="22"/>
          <w:szCs w:val="22"/>
        </w:rPr>
      </w:pPr>
    </w:p>
    <w:p w:rsidRPr="00F0738A" w:rsidR="00600F27" w:rsidP="00600F27" w:rsidRDefault="00600F27" w14:paraId="62DC5E1D" w14:textId="77777777" w14:noSpellErr="1">
      <w:pPr>
        <w:pStyle w:val="p1"/>
        <w:widowControl w:val="0"/>
        <w:spacing w:line="259" w:lineRule="auto"/>
        <w:jc w:val="both"/>
        <w:rPr>
          <w:ins w:author="Maria Jose, Tapias Lozada" w:date="2025-08-01T13:50:04.686Z" w16du:dateUtc="2025-08-01T13:50:04.686Z" w:id="1564675361"/>
          <w:rFonts w:ascii="Arial Nova Cond" w:hAnsi="Arial Nova Cond" w:eastAsia="Arial Nova"/>
          <w:color w:val="000000" w:themeColor="text1"/>
          <w:sz w:val="22"/>
          <w:szCs w:val="22"/>
        </w:rPr>
      </w:pPr>
      <w:r w:rsidRPr="10726DCD" w:rsidR="00600F27">
        <w:rPr>
          <w:rFonts w:ascii="Arial Nova Cond" w:hAnsi="Arial Nova Cond" w:eastAsia="Arial" w:cs="Arial"/>
          <w:color w:val="000000" w:themeColor="text1" w:themeTint="FF" w:themeShade="FF"/>
          <w:sz w:val="22"/>
          <w:szCs w:val="22"/>
        </w:rPr>
        <w:t>La Secretaría Distrital de Salud - Fondo Financiero Distrital de Salud tiene como objeto especial y principal recaudar, administrar y arbitrar la totalidad de los recursos destinados a financiar el servicio público de Salud en el Distrito Capital, concretamente los provenientes del Situado Fiscal, las rentas cedidas al Distrito, el Impuesto al Valor Agregado, los destinados al Fondo de Salud Mental y Asistencia al Anciano Desamparado de Bogotá, D.C., los seguros obligatorios de vehículos automotor, los de registro de anotación y en general los recursos con destino al sector salud que le puedan corresponder al Distrito Capital de Bogotá.</w:t>
      </w:r>
    </w:p>
    <w:p w:rsidR="10726DCD" w:rsidP="10726DCD" w:rsidRDefault="10726DCD" w14:paraId="232F02F5" w14:textId="7155F56F">
      <w:pPr>
        <w:pStyle w:val="p1"/>
        <w:widowControl w:val="0"/>
        <w:spacing w:line="259" w:lineRule="auto"/>
        <w:jc w:val="both"/>
        <w:rPr>
          <w:rFonts w:ascii="Arial Nova Cond" w:hAnsi="Arial Nova Cond" w:eastAsia="Arial" w:cs="Arial"/>
          <w:color w:val="000000" w:themeColor="text1" w:themeTint="FF" w:themeShade="FF"/>
          <w:sz w:val="22"/>
          <w:szCs w:val="22"/>
        </w:rPr>
      </w:pPr>
    </w:p>
    <w:p w:rsidRPr="00F0738A" w:rsidR="00600F27" w:rsidP="00600F27" w:rsidRDefault="00600F27" w14:paraId="3B137945" w14:textId="77777777" w14:noSpellErr="1">
      <w:pPr>
        <w:pStyle w:val="p1"/>
        <w:jc w:val="both"/>
        <w:rPr>
          <w:ins w:author="Maria Jose, Tapias Lozada" w:date="2025-08-01T13:50:07.297Z" w16du:dateUtc="2025-08-01T13:50:07.297Z" w:id="1445300907"/>
          <w:rFonts w:ascii="Arial Nova Cond" w:hAnsi="Arial Nova Cond" w:eastAsia="Arial Nova"/>
          <w:sz w:val="22"/>
          <w:szCs w:val="22"/>
        </w:rPr>
      </w:pPr>
      <w:r w:rsidRPr="10726DCD" w:rsidR="00600F27">
        <w:rPr>
          <w:rFonts w:ascii="Arial Nova Cond" w:hAnsi="Arial Nova Cond" w:eastAsia="Arial Nova"/>
          <w:sz w:val="22"/>
          <w:szCs w:val="22"/>
        </w:rPr>
        <w:t>Que la Secretaría Distrital de Salud de Bogotá es la Entidad rectora del sistema distrital de salud, responsable de liderar las políticas públicas en salud, garantizar la rectoría sanitaria, la vigilancia en salud pública, la promoción de la salud, la prevención de enfermedades, y la gestión de los determinantes sociales de la salud en el Distrito Capital.</w:t>
      </w:r>
    </w:p>
    <w:p w:rsidR="10726DCD" w:rsidP="10726DCD" w:rsidRDefault="10726DCD" w14:paraId="53C82199" w14:textId="1B14AA9E">
      <w:pPr>
        <w:pStyle w:val="p1"/>
        <w:jc w:val="both"/>
        <w:rPr>
          <w:rFonts w:ascii="Arial Nova Cond" w:hAnsi="Arial Nova Cond" w:eastAsia="Arial Nova"/>
          <w:sz w:val="22"/>
          <w:szCs w:val="22"/>
        </w:rPr>
      </w:pPr>
    </w:p>
    <w:p w:rsidRPr="00F0738A" w:rsidR="00600F27" w:rsidP="00600F27" w:rsidRDefault="00600F27" w14:paraId="752013C5" w14:textId="77777777" w14:noSpellErr="1">
      <w:pPr>
        <w:pStyle w:val="p1"/>
        <w:jc w:val="both"/>
        <w:rPr>
          <w:ins w:author="Maria Jose, Tapias Lozada" w:date="2025-08-01T13:50:09.861Z" w16du:dateUtc="2025-08-01T13:50:09.861Z" w:id="1421090077"/>
          <w:rFonts w:ascii="Arial Nova Cond" w:hAnsi="Arial Nova Cond" w:eastAsia="Arial Nova"/>
          <w:sz w:val="22"/>
          <w:szCs w:val="22"/>
        </w:rPr>
      </w:pPr>
      <w:r w:rsidRPr="10726DCD" w:rsidR="00600F27">
        <w:rPr>
          <w:rFonts w:ascii="Arial Nova Cond" w:hAnsi="Arial Nova Cond" w:eastAsia="Arial Nova"/>
          <w:sz w:val="22"/>
          <w:szCs w:val="22"/>
        </w:rPr>
        <w:t>Que la Secretaría Distrital de Salud lidera la formulación e implementación del Modelo de Atención en Salud MAS Bienestar, una apuesta basada en la Atención Primaria Social que orienta la transformación del sistema de salud hacia una respuesta más equitativa, participativa y territorialmente pertinente. Este modelo incorpora como enfoques centrales los determinantes sociales de la salud, el cuidado integral y la equidad territorial, y se articula operativamente a través de cuatro pilares fundamentales: la toma de decisiones para la gobernanza, la participación social transformadora, la intersectorialidad para el bienestar y la gestión integral del riesgo en salud. Desde esta perspectiva, el modelo busca garantizar el derecho a la salud mediante acciones integradas que respondan a las realidades de las personas, familias y comunidades en los territorios.</w:t>
      </w:r>
    </w:p>
    <w:p w:rsidR="10726DCD" w:rsidP="10726DCD" w:rsidRDefault="10726DCD" w14:paraId="581E7687" w14:textId="1D94A6F8">
      <w:pPr>
        <w:pStyle w:val="p1"/>
        <w:jc w:val="both"/>
        <w:rPr>
          <w:rFonts w:ascii="Arial Nova Cond" w:hAnsi="Arial Nova Cond" w:eastAsia="Arial Nova"/>
          <w:sz w:val="22"/>
          <w:szCs w:val="22"/>
        </w:rPr>
      </w:pPr>
    </w:p>
    <w:p w:rsidR="00600F27" w:rsidP="00600F27" w:rsidRDefault="00600F27" w14:paraId="6AA3663F" w14:textId="77777777">
      <w:pPr>
        <w:pStyle w:val="p1"/>
        <w:jc w:val="both"/>
        <w:rPr>
          <w:rFonts w:ascii="Arial Nova Cond" w:hAnsi="Arial Nova Cond" w:eastAsia="Arial Nova"/>
          <w:sz w:val="22"/>
          <w:szCs w:val="22"/>
        </w:rPr>
      </w:pPr>
      <w:r w:rsidRPr="00F0738A">
        <w:rPr>
          <w:rFonts w:ascii="Arial Nova Cond" w:hAnsi="Arial Nova Cond" w:eastAsia="Arial Nova"/>
          <w:sz w:val="22"/>
          <w:szCs w:val="22"/>
        </w:rPr>
        <w:t>Que, en el marco del Plan Distrital de Desarrollo 2024–2027 “Bogotá Camina Segura”, la Secretaría Distrital de Salud lidera la articulación de la Comisión Intersectorial Distrital de Determinantes Sociales de la Salud y el Bienestar, instancia de gobernabilidad y articulación de acciones orientadas a reducir las desigualdades sociales que impactan el bienestar y la salud. Esta comisión permite consolidar respuestas integrales frente a problemáticas complejas mediante la acción conjunta de los sectores y actores, fortaleciendo así la capacidad institucional y social del Distrito para incidir de manera efectiva sobre los determinantes sociales en los territorios.</w:t>
      </w:r>
    </w:p>
    <w:p w:rsidR="00AF56EA" w:rsidP="00600F27" w:rsidRDefault="00AF56EA" w14:paraId="1A00069C" w14:textId="77777777">
      <w:pPr>
        <w:pStyle w:val="p1"/>
        <w:jc w:val="both"/>
        <w:rPr>
          <w:rFonts w:ascii="Arial Nova Cond" w:hAnsi="Arial Nova Cond" w:eastAsia="Arial Nova"/>
          <w:sz w:val="22"/>
          <w:szCs w:val="22"/>
        </w:rPr>
      </w:pPr>
    </w:p>
    <w:p w:rsidR="009F0C9F" w:rsidP="009F0C9F" w:rsidRDefault="009F0C9F" w14:paraId="22393E95" w14:textId="77777777" w14:noSpellErr="1">
      <w:pPr>
        <w:pStyle w:val="p1"/>
        <w:jc w:val="both"/>
        <w:rPr>
          <w:ins w:author="Maria Jose, Tapias Lozada" w:date="2025-08-01T13:50:13.711Z" w16du:dateUtc="2025-08-01T13:50:13.711Z" w:id="1934849777"/>
          <w:rFonts w:ascii="Arial Nova Cond" w:hAnsi="Arial Nova Cond" w:eastAsia="Arial Nova"/>
          <w:sz w:val="22"/>
          <w:szCs w:val="22"/>
        </w:rPr>
      </w:pPr>
    </w:p>
    <w:p w:rsidR="10726DCD" w:rsidP="10726DCD" w:rsidRDefault="10726DCD" w14:paraId="13E94A44" w14:textId="7264053B">
      <w:pPr>
        <w:pStyle w:val="p1"/>
        <w:jc w:val="both"/>
        <w:rPr>
          <w:ins w:author="Maria Jose, Tapias Lozada" w:date="2025-08-01T13:50:13.766Z" w16du:dateUtc="2025-08-01T13:50:13.766Z" w:id="1585437687"/>
          <w:rFonts w:ascii="Arial Nova Cond" w:hAnsi="Arial Nova Cond" w:eastAsia="Arial Nova"/>
          <w:sz w:val="22"/>
          <w:szCs w:val="22"/>
        </w:rPr>
      </w:pPr>
    </w:p>
    <w:p w:rsidR="10726DCD" w:rsidP="10726DCD" w:rsidRDefault="10726DCD" w14:paraId="08337DA8" w14:textId="03DE0CA6">
      <w:pPr>
        <w:pStyle w:val="p1"/>
        <w:jc w:val="both"/>
        <w:rPr>
          <w:ins w:author="Maria Jose, Tapias Lozada" w:date="2025-08-01T13:50:14.193Z" w16du:dateUtc="2025-08-01T13:50:14.193Z" w:id="79551922"/>
          <w:rFonts w:ascii="Arial Nova Cond" w:hAnsi="Arial Nova Cond" w:eastAsia="Arial Nova"/>
          <w:sz w:val="22"/>
          <w:szCs w:val="22"/>
        </w:rPr>
      </w:pPr>
    </w:p>
    <w:p w:rsidR="10726DCD" w:rsidP="10726DCD" w:rsidRDefault="10726DCD" w14:paraId="6ACAC9EE" w14:textId="24C535D6">
      <w:pPr>
        <w:pStyle w:val="p1"/>
        <w:jc w:val="both"/>
        <w:rPr>
          <w:rFonts w:ascii="Arial Nova Cond" w:hAnsi="Arial Nova Cond" w:eastAsia="Arial Nova"/>
          <w:sz w:val="22"/>
          <w:szCs w:val="22"/>
        </w:rPr>
      </w:pPr>
    </w:p>
    <w:p w:rsidRPr="00F0738A" w:rsidR="00513469" w:rsidP="009F0C9F" w:rsidRDefault="00513469" w14:paraId="22DA37F8" w14:textId="71A4237D">
      <w:pPr>
        <w:pStyle w:val="p1"/>
        <w:numPr>
          <w:ilvl w:val="0"/>
          <w:numId w:val="32"/>
        </w:numPr>
        <w:rPr>
          <w:rFonts w:ascii="Arial Nova Cond" w:hAnsi="Arial Nova Cond" w:eastAsia="Arial Nova"/>
          <w:b/>
          <w:bCs/>
          <w:sz w:val="22"/>
          <w:szCs w:val="22"/>
        </w:rPr>
      </w:pPr>
      <w:r w:rsidRPr="10726DCD" w:rsidR="00513469">
        <w:rPr>
          <w:rFonts w:ascii="Arial Nova Cond" w:hAnsi="Arial Nova Cond" w:eastAsia="Arial Nova"/>
          <w:b w:val="1"/>
          <w:bCs w:val="1"/>
          <w:sz w:val="22"/>
          <w:szCs w:val="22"/>
        </w:rPr>
        <w:t>LA ORGANIZACIÓN PANAMERICANA DE LA SALUD</w:t>
      </w:r>
      <w:r w:rsidRPr="10726DCD" w:rsidR="00311CBB">
        <w:rPr>
          <w:rFonts w:ascii="Arial Nova Cond" w:hAnsi="Arial Nova Cond" w:eastAsia="Arial Nova"/>
          <w:b w:val="1"/>
          <w:bCs w:val="1"/>
          <w:sz w:val="22"/>
          <w:szCs w:val="22"/>
        </w:rPr>
        <w:t xml:space="preserve"> / ORGANIZACIÓN MUNDIAL DE LA SALUD</w:t>
      </w:r>
      <w:r w:rsidRPr="10726DCD" w:rsidR="00513469">
        <w:rPr>
          <w:rFonts w:ascii="Arial Nova Cond" w:hAnsi="Arial Nova Cond" w:eastAsia="Arial Nova"/>
          <w:b w:val="1"/>
          <w:bCs w:val="1"/>
          <w:sz w:val="22"/>
          <w:szCs w:val="22"/>
        </w:rPr>
        <w:t xml:space="preserve"> -OPS/OMS-</w:t>
      </w:r>
    </w:p>
    <w:p w:rsidR="10726DCD" w:rsidP="10726DCD" w:rsidRDefault="10726DCD" w14:paraId="14066D66" w14:textId="1B0F7F3C">
      <w:pPr>
        <w:pStyle w:val="Listaconvietas"/>
        <w:rPr>
          <w:ins w:author="Maria Jose, Tapias Lozada" w:date="2025-08-01T13:50:17.621Z" w16du:dateUtc="2025-08-01T13:50:17.621Z" w:id="1907805064"/>
        </w:rPr>
      </w:pPr>
    </w:p>
    <w:p w:rsidRPr="00F0738A" w:rsidR="00513469" w:rsidP="009F0C9F" w:rsidRDefault="00AF56EA" w14:paraId="28A1E72F" w14:textId="1D726123">
      <w:pPr>
        <w:pStyle w:val="Listaconvietas"/>
      </w:pPr>
      <w:r>
        <w:t>La</w:t>
      </w:r>
      <w:r w:rsidRPr="00F0738A" w:rsidR="00513469">
        <w:t xml:space="preserve"> OPS/OMS</w:t>
      </w:r>
      <w:r w:rsidRPr="00F0738A" w:rsidR="00513469">
        <w:rPr>
          <w:b/>
          <w:bCs/>
        </w:rPr>
        <w:t xml:space="preserve"> </w:t>
      </w:r>
      <w:r w:rsidRPr="00F0738A" w:rsidR="00513469">
        <w:t>es un organismo internacional de salud pública con más de 120 años de experiencia dedicados a mejorar la salud y las condiciones de vida de los pueblos de las Américas. Sirve como Oficina Regional de la Organización Mundial de la Salud para el hemisferio occidental y es reconocida como el organismo independiente especializado en salud del Sistema Interamericano.</w:t>
      </w:r>
    </w:p>
    <w:p w:rsidRPr="00F0738A" w:rsidR="00270FA9" w:rsidP="00513469" w:rsidRDefault="00AF56EA" w14:paraId="6B58E661" w14:textId="53A5B1D6">
      <w:pPr>
        <w:tabs>
          <w:tab w:val="left" w:pos="478"/>
          <w:tab w:val="left" w:pos="480"/>
        </w:tabs>
        <w:overflowPunct/>
        <w:adjustRightInd/>
        <w:spacing w:before="276"/>
        <w:ind w:right="121"/>
        <w:jc w:val="both"/>
        <w:textAlignment w:val="auto"/>
        <w:rPr>
          <w:rFonts w:ascii="Arial Nova Cond" w:hAnsi="Arial Nova Cond" w:eastAsia="Arial Nova"/>
          <w:color w:val="000000" w:themeColor="text1"/>
          <w:sz w:val="22"/>
          <w:szCs w:val="22"/>
          <w:lang w:val="es-ES"/>
        </w:rPr>
      </w:pPr>
      <w:r>
        <w:rPr>
          <w:rFonts w:ascii="Arial Nova Cond" w:hAnsi="Arial Nova Cond" w:eastAsia="Arial Nova"/>
          <w:color w:val="000000" w:themeColor="text1"/>
          <w:sz w:val="22"/>
          <w:szCs w:val="22"/>
          <w:lang w:val="es-ES"/>
        </w:rPr>
        <w:t>L</w:t>
      </w:r>
      <w:r w:rsidRPr="00F0738A" w:rsidR="00513469">
        <w:rPr>
          <w:rFonts w:ascii="Arial Nova Cond" w:hAnsi="Arial Nova Cond" w:eastAsia="Arial Nova"/>
          <w:color w:val="000000" w:themeColor="text1"/>
          <w:sz w:val="22"/>
          <w:szCs w:val="22"/>
          <w:lang w:val="es-ES"/>
        </w:rPr>
        <w:t>a OPS/OMS</w:t>
      </w:r>
      <w:r w:rsidRPr="00F0738A" w:rsidR="00513469">
        <w:rPr>
          <w:rFonts w:ascii="Arial Nova Cond" w:hAnsi="Arial Nova Cond" w:eastAsia="Arial Nova"/>
          <w:b/>
          <w:bCs/>
          <w:color w:val="000000" w:themeColor="text1"/>
          <w:sz w:val="22"/>
          <w:szCs w:val="22"/>
          <w:lang w:val="es-ES"/>
        </w:rPr>
        <w:t xml:space="preserve"> </w:t>
      </w:r>
      <w:r w:rsidRPr="00F0738A" w:rsidR="00513469">
        <w:rPr>
          <w:rFonts w:ascii="Arial Nova Cond" w:hAnsi="Arial Nova Cond" w:eastAsia="Arial Nova"/>
          <w:color w:val="000000" w:themeColor="text1"/>
          <w:sz w:val="22"/>
          <w:szCs w:val="22"/>
          <w:lang w:val="es-ES"/>
        </w:rPr>
        <w:t>lleva a cabo esa misión en los países en colaboración con los ministerios de salud, con los gobiernos locales y otros organismos gubernamentales nacionales y territoriales, instituciones internacionales, organizaciones</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no</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gubernamentales,</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universidades,</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organismos</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de</w:t>
      </w:r>
      <w:r w:rsidRPr="00F0738A" w:rsidR="00513469">
        <w:rPr>
          <w:rFonts w:ascii="Arial Nova Cond" w:hAnsi="Arial Nova Cond" w:eastAsia="Arial Nova"/>
          <w:color w:val="000000" w:themeColor="text1"/>
          <w:spacing w:val="-5"/>
          <w:sz w:val="22"/>
          <w:szCs w:val="22"/>
          <w:lang w:val="es-ES"/>
        </w:rPr>
        <w:t xml:space="preserve"> </w:t>
      </w:r>
      <w:r w:rsidRPr="00F0738A" w:rsidR="00513469">
        <w:rPr>
          <w:rFonts w:ascii="Arial Nova Cond" w:hAnsi="Arial Nova Cond" w:eastAsia="Arial Nova"/>
          <w:color w:val="000000" w:themeColor="text1"/>
          <w:sz w:val="22"/>
          <w:szCs w:val="22"/>
          <w:lang w:val="es-ES"/>
        </w:rPr>
        <w:t>la</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seguridad</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social,</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 xml:space="preserve">grupos comunitarios, entre otros. </w:t>
      </w:r>
    </w:p>
    <w:p w:rsidRPr="00F0738A" w:rsidR="00513469" w:rsidP="00513469" w:rsidRDefault="00AF56EA" w14:paraId="662EB17E" w14:textId="6B8939D1">
      <w:pPr>
        <w:tabs>
          <w:tab w:val="left" w:pos="478"/>
          <w:tab w:val="left" w:pos="480"/>
        </w:tabs>
        <w:overflowPunct/>
        <w:adjustRightInd/>
        <w:spacing w:before="276"/>
        <w:ind w:right="121"/>
        <w:jc w:val="both"/>
        <w:textAlignment w:val="auto"/>
        <w:rPr>
          <w:rFonts w:ascii="Arial Nova Cond" w:hAnsi="Arial Nova Cond" w:eastAsia="Arial Nova"/>
          <w:color w:val="000000" w:themeColor="text1"/>
          <w:sz w:val="22"/>
          <w:szCs w:val="22"/>
          <w:lang w:val="es-ES"/>
        </w:rPr>
      </w:pPr>
      <w:r>
        <w:rPr>
          <w:rFonts w:ascii="Arial Nova Cond" w:hAnsi="Arial Nova Cond" w:eastAsia="Arial Nova"/>
          <w:color w:val="000000" w:themeColor="text1"/>
          <w:sz w:val="22"/>
          <w:szCs w:val="22"/>
          <w:lang w:val="es-ES"/>
        </w:rPr>
        <w:t>E</w:t>
      </w:r>
      <w:r w:rsidRPr="00F0738A" w:rsidR="00513469">
        <w:rPr>
          <w:rFonts w:ascii="Arial Nova Cond" w:hAnsi="Arial Nova Cond" w:eastAsia="Arial Nova"/>
          <w:color w:val="000000" w:themeColor="text1"/>
          <w:sz w:val="22"/>
          <w:szCs w:val="22"/>
          <w:lang w:val="es-ES"/>
        </w:rPr>
        <w:t xml:space="preserve">l </w:t>
      </w:r>
      <w:r w:rsidRPr="00F0738A" w:rsidR="00513469">
        <w:rPr>
          <w:rFonts w:ascii="Arial Nova Cond" w:hAnsi="Arial Nova Cond" w:eastAsia="Arial Nova"/>
          <w:b/>
          <w:bCs/>
          <w:color w:val="000000" w:themeColor="text1"/>
          <w:sz w:val="22"/>
          <w:szCs w:val="22"/>
          <w:lang w:val="es-ES"/>
        </w:rPr>
        <w:t xml:space="preserve">Plan Estratégico de la OPS 2020-2025 </w:t>
      </w:r>
      <w:r w:rsidRPr="00F0738A" w:rsidR="00513469">
        <w:rPr>
          <w:rFonts w:ascii="Arial Nova Cond" w:hAnsi="Arial Nova Cond" w:eastAsia="Arial Nova"/>
          <w:b/>
          <w:bCs/>
          <w:i/>
          <w:iCs/>
          <w:color w:val="000000" w:themeColor="text1"/>
          <w:sz w:val="22"/>
          <w:szCs w:val="22"/>
          <w:lang w:val="es-ES"/>
        </w:rPr>
        <w:t>“La equidad, el corazón de la Salud</w:t>
      </w:r>
      <w:r w:rsidRPr="00F0738A" w:rsidR="00513469">
        <w:rPr>
          <w:rFonts w:ascii="Arial Nova Cond" w:hAnsi="Arial Nova Cond" w:eastAsia="Arial Nova"/>
          <w:i/>
          <w:iCs/>
          <w:color w:val="000000" w:themeColor="text1"/>
          <w:sz w:val="22"/>
          <w:szCs w:val="22"/>
          <w:lang w:val="es-ES"/>
        </w:rPr>
        <w:t>”</w:t>
      </w:r>
      <w:r w:rsidRPr="00F0738A" w:rsidR="00513469">
        <w:rPr>
          <w:rFonts w:ascii="Arial Nova Cond" w:hAnsi="Arial Nova Cond" w:eastAsia="Arial Nova"/>
          <w:color w:val="000000" w:themeColor="text1"/>
          <w:sz w:val="22"/>
          <w:szCs w:val="22"/>
          <w:lang w:val="es-ES"/>
        </w:rPr>
        <w:t>, definido según</w:t>
      </w:r>
      <w:r w:rsidRPr="00F0738A" w:rsidR="00513469">
        <w:rPr>
          <w:rFonts w:ascii="Arial Nova Cond" w:hAnsi="Arial Nova Cond" w:eastAsia="Arial Nova"/>
          <w:color w:val="000000" w:themeColor="text1"/>
          <w:spacing w:val="-15"/>
          <w:sz w:val="22"/>
          <w:szCs w:val="22"/>
          <w:lang w:val="es-ES"/>
        </w:rPr>
        <w:t xml:space="preserve"> </w:t>
      </w:r>
      <w:r w:rsidRPr="00F0738A" w:rsidR="00513469">
        <w:rPr>
          <w:rFonts w:ascii="Arial Nova Cond" w:hAnsi="Arial Nova Cond" w:eastAsia="Arial Nova"/>
          <w:color w:val="000000" w:themeColor="text1"/>
          <w:sz w:val="22"/>
          <w:szCs w:val="22"/>
          <w:lang w:val="es-ES"/>
        </w:rPr>
        <w:t>consulta</w:t>
      </w:r>
      <w:r w:rsidRPr="00F0738A" w:rsidR="00513469">
        <w:rPr>
          <w:rFonts w:ascii="Arial Nova Cond" w:hAnsi="Arial Nova Cond" w:eastAsia="Arial Nova"/>
          <w:color w:val="000000" w:themeColor="text1"/>
          <w:spacing w:val="-15"/>
          <w:sz w:val="22"/>
          <w:szCs w:val="22"/>
          <w:lang w:val="es-ES"/>
        </w:rPr>
        <w:t xml:space="preserve"> </w:t>
      </w:r>
      <w:r w:rsidRPr="00F0738A" w:rsidR="00513469">
        <w:rPr>
          <w:rFonts w:ascii="Arial Nova Cond" w:hAnsi="Arial Nova Cond" w:eastAsia="Arial Nova"/>
          <w:color w:val="000000" w:themeColor="text1"/>
          <w:sz w:val="22"/>
          <w:szCs w:val="22"/>
          <w:lang w:val="es-ES"/>
        </w:rPr>
        <w:t>a</w:t>
      </w:r>
      <w:r w:rsidRPr="00F0738A" w:rsidR="00513469">
        <w:rPr>
          <w:rFonts w:ascii="Arial Nova Cond" w:hAnsi="Arial Nova Cond" w:eastAsia="Arial Nova"/>
          <w:color w:val="000000" w:themeColor="text1"/>
          <w:spacing w:val="-13"/>
          <w:sz w:val="22"/>
          <w:szCs w:val="22"/>
          <w:lang w:val="es-ES"/>
        </w:rPr>
        <w:t xml:space="preserve"> </w:t>
      </w:r>
      <w:r w:rsidRPr="00F0738A" w:rsidR="00513469">
        <w:rPr>
          <w:rFonts w:ascii="Arial Nova Cond" w:hAnsi="Arial Nova Cond" w:eastAsia="Arial Nova"/>
          <w:color w:val="000000" w:themeColor="text1"/>
          <w:sz w:val="22"/>
          <w:szCs w:val="22"/>
          <w:lang w:val="es-ES"/>
        </w:rPr>
        <w:t>nivel</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de</w:t>
      </w:r>
      <w:r w:rsidRPr="00F0738A" w:rsidR="00513469">
        <w:rPr>
          <w:rFonts w:ascii="Arial Nova Cond" w:hAnsi="Arial Nova Cond" w:eastAsia="Arial Nova"/>
          <w:color w:val="000000" w:themeColor="text1"/>
          <w:spacing w:val="-13"/>
          <w:sz w:val="22"/>
          <w:szCs w:val="22"/>
          <w:lang w:val="es-ES"/>
        </w:rPr>
        <w:t xml:space="preserve"> </w:t>
      </w:r>
      <w:r w:rsidRPr="00F0738A" w:rsidR="00513469">
        <w:rPr>
          <w:rFonts w:ascii="Arial Nova Cond" w:hAnsi="Arial Nova Cond" w:eastAsia="Arial Nova"/>
          <w:color w:val="000000" w:themeColor="text1"/>
          <w:sz w:val="22"/>
          <w:szCs w:val="22"/>
          <w:lang w:val="es-ES"/>
        </w:rPr>
        <w:t>los</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países</w:t>
      </w:r>
      <w:r w:rsidRPr="00F0738A" w:rsidR="00513469">
        <w:rPr>
          <w:rFonts w:ascii="Arial Nova Cond" w:hAnsi="Arial Nova Cond" w:eastAsia="Arial Nova"/>
          <w:color w:val="000000" w:themeColor="text1"/>
          <w:spacing w:val="-8"/>
          <w:sz w:val="22"/>
          <w:szCs w:val="22"/>
          <w:lang w:val="es-ES"/>
        </w:rPr>
        <w:t xml:space="preserve"> </w:t>
      </w:r>
      <w:r w:rsidRPr="00F0738A" w:rsidR="00513469">
        <w:rPr>
          <w:rFonts w:ascii="Arial Nova Cond" w:hAnsi="Arial Nova Cond" w:eastAsia="Arial Nova"/>
          <w:color w:val="000000" w:themeColor="text1"/>
          <w:sz w:val="22"/>
          <w:szCs w:val="22"/>
          <w:lang w:val="es-ES"/>
        </w:rPr>
        <w:t>y</w:t>
      </w:r>
      <w:r w:rsidRPr="00F0738A" w:rsidR="00513469">
        <w:rPr>
          <w:rFonts w:ascii="Arial Nova Cond" w:hAnsi="Arial Nova Cond" w:eastAsia="Arial Nova"/>
          <w:color w:val="000000" w:themeColor="text1"/>
          <w:spacing w:val="-15"/>
          <w:sz w:val="22"/>
          <w:szCs w:val="22"/>
          <w:lang w:val="es-ES"/>
        </w:rPr>
        <w:t xml:space="preserve"> </w:t>
      </w:r>
      <w:r w:rsidRPr="00F0738A" w:rsidR="00513469">
        <w:rPr>
          <w:rFonts w:ascii="Arial Nova Cond" w:hAnsi="Arial Nova Cond" w:eastAsia="Arial Nova"/>
          <w:color w:val="000000" w:themeColor="text1"/>
          <w:sz w:val="22"/>
          <w:szCs w:val="22"/>
          <w:lang w:val="es-ES"/>
        </w:rPr>
        <w:t>aprobado</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por</w:t>
      </w:r>
      <w:r w:rsidRPr="00F0738A" w:rsidR="00513469">
        <w:rPr>
          <w:rFonts w:ascii="Arial Nova Cond" w:hAnsi="Arial Nova Cond" w:eastAsia="Arial Nova"/>
          <w:color w:val="000000" w:themeColor="text1"/>
          <w:spacing w:val="-11"/>
          <w:sz w:val="22"/>
          <w:szCs w:val="22"/>
          <w:lang w:val="es-ES"/>
        </w:rPr>
        <w:t xml:space="preserve"> </w:t>
      </w:r>
      <w:r w:rsidRPr="00F0738A" w:rsidR="00513469">
        <w:rPr>
          <w:rFonts w:ascii="Arial Nova Cond" w:hAnsi="Arial Nova Cond" w:eastAsia="Arial Nova"/>
          <w:color w:val="000000" w:themeColor="text1"/>
          <w:sz w:val="22"/>
          <w:szCs w:val="22"/>
          <w:lang w:val="es-ES"/>
        </w:rPr>
        <w:t>el</w:t>
      </w:r>
      <w:r w:rsidRPr="00F0738A" w:rsidR="00513469">
        <w:rPr>
          <w:rFonts w:ascii="Arial Nova Cond" w:hAnsi="Arial Nova Cond" w:eastAsia="Arial Nova"/>
          <w:color w:val="000000" w:themeColor="text1"/>
          <w:spacing w:val="-13"/>
          <w:sz w:val="22"/>
          <w:szCs w:val="22"/>
          <w:lang w:val="es-ES"/>
        </w:rPr>
        <w:t xml:space="preserve"> </w:t>
      </w:r>
      <w:r w:rsidRPr="00F0738A" w:rsidR="00513469">
        <w:rPr>
          <w:rFonts w:ascii="Arial Nova Cond" w:hAnsi="Arial Nova Cond" w:eastAsia="Arial Nova"/>
          <w:color w:val="000000" w:themeColor="text1"/>
          <w:sz w:val="22"/>
          <w:szCs w:val="22"/>
          <w:lang w:val="es-ES"/>
        </w:rPr>
        <w:t>57°</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Consejo</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Directivo</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en</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2019, se centra en la reducción de las inequidades en salud entre los países y territorios dentro de ellos y</w:t>
      </w:r>
      <w:r w:rsidRPr="00F0738A" w:rsidR="00513469">
        <w:rPr>
          <w:rFonts w:ascii="Arial Nova Cond" w:hAnsi="Arial Nova Cond" w:eastAsia="Arial Nova"/>
          <w:color w:val="000000" w:themeColor="text1"/>
          <w:spacing w:val="-14"/>
          <w:sz w:val="22"/>
          <w:szCs w:val="22"/>
          <w:lang w:val="es-ES"/>
        </w:rPr>
        <w:t xml:space="preserve"> </w:t>
      </w:r>
      <w:r w:rsidRPr="00F0738A" w:rsidR="00513469">
        <w:rPr>
          <w:rFonts w:ascii="Arial Nova Cond" w:hAnsi="Arial Nova Cond" w:eastAsia="Arial Nova"/>
          <w:color w:val="000000" w:themeColor="text1"/>
          <w:sz w:val="22"/>
          <w:szCs w:val="22"/>
          <w:lang w:val="es-ES"/>
        </w:rPr>
        <w:t xml:space="preserve">establece la orientación estratégica de la Organización, sobre la base de las prioridades de los Estados Miembros y la atención centrada en los países. El Plan ha puesto el acento en el fortalecimiento de la capacidad de las autoridades nacionales y locales de salud en lo referente a rectoría, gobernanza y coordinación intersectorial para abordar los determinantes de la salud </w:t>
      </w:r>
    </w:p>
    <w:p w:rsidRPr="00F0738A" w:rsidR="00513469" w:rsidP="00513469" w:rsidRDefault="00513469" w14:paraId="285C0A30" w14:textId="77777777">
      <w:pPr>
        <w:pStyle w:val="Prrafodelista"/>
        <w:tabs>
          <w:tab w:val="left" w:pos="478"/>
          <w:tab w:val="left" w:pos="480"/>
        </w:tabs>
        <w:ind w:left="0" w:right="123"/>
        <w:jc w:val="both"/>
        <w:rPr>
          <w:rFonts w:ascii="Arial Nova Cond" w:hAnsi="Arial Nova Cond" w:eastAsia="Arial Nova"/>
          <w:color w:val="000000" w:themeColor="text1"/>
          <w:sz w:val="22"/>
          <w:szCs w:val="22"/>
          <w:lang w:val="es-ES"/>
        </w:rPr>
      </w:pPr>
    </w:p>
    <w:p w:rsidRPr="00F0738A" w:rsidR="00513469" w:rsidP="00513469" w:rsidRDefault="00AF56EA" w14:paraId="6DFF9DFD" w14:textId="50A0ABF6">
      <w:pPr>
        <w:tabs>
          <w:tab w:val="left" w:pos="478"/>
          <w:tab w:val="left" w:pos="480"/>
        </w:tabs>
        <w:overflowPunct/>
        <w:adjustRightInd/>
        <w:ind w:right="123"/>
        <w:jc w:val="both"/>
        <w:textAlignment w:val="auto"/>
        <w:rPr>
          <w:rFonts w:ascii="Arial Nova Cond" w:hAnsi="Arial Nova Cond" w:eastAsia="Arial Nova"/>
          <w:color w:val="000000" w:themeColor="text1"/>
          <w:sz w:val="22"/>
          <w:szCs w:val="22"/>
          <w:lang w:val="es-ES"/>
        </w:rPr>
      </w:pPr>
      <w:r>
        <w:rPr>
          <w:rFonts w:ascii="Arial Nova Cond" w:hAnsi="Arial Nova Cond" w:eastAsia="Arial Nova"/>
          <w:color w:val="000000" w:themeColor="text1"/>
          <w:sz w:val="22"/>
          <w:szCs w:val="22"/>
          <w:lang w:val="es-ES"/>
        </w:rPr>
        <w:t>L</w:t>
      </w:r>
      <w:r w:rsidRPr="00F0738A" w:rsidR="00513469">
        <w:rPr>
          <w:rFonts w:ascii="Arial Nova Cond" w:hAnsi="Arial Nova Cond" w:eastAsia="Arial Nova"/>
          <w:color w:val="000000" w:themeColor="text1"/>
          <w:sz w:val="22"/>
          <w:szCs w:val="22"/>
          <w:lang w:val="es-ES"/>
        </w:rPr>
        <w:t>os temas transversales de equidad, género, etnicidad y derechos humanos enmarcados y entrelazados a lo largo del Plan Estratégico 2020-2025, reconocen las desigualdades subyacentes que existen en la Región y la necesidad de abordarlas para lograr la equidad en los resultados de salud y los derechos humanos para todos.</w:t>
      </w:r>
    </w:p>
    <w:p w:rsidRPr="00F0738A" w:rsidR="00513469" w:rsidP="00513469" w:rsidRDefault="00513469" w14:paraId="025CE8DA" w14:textId="77777777">
      <w:pPr>
        <w:pStyle w:val="Prrafodelista"/>
        <w:jc w:val="both"/>
        <w:rPr>
          <w:rFonts w:ascii="Arial Nova Cond" w:hAnsi="Arial Nova Cond" w:eastAsia="Arial Nova"/>
          <w:color w:val="000000" w:themeColor="text1"/>
          <w:sz w:val="22"/>
          <w:szCs w:val="22"/>
          <w:lang w:val="es-ES"/>
        </w:rPr>
      </w:pPr>
    </w:p>
    <w:p w:rsidRPr="00F0738A" w:rsidR="00513469" w:rsidP="00513469" w:rsidRDefault="00AF56EA" w14:paraId="415DA313" w14:textId="39AE8266">
      <w:pPr>
        <w:tabs>
          <w:tab w:val="left" w:pos="478"/>
          <w:tab w:val="left" w:pos="480"/>
        </w:tabs>
        <w:overflowPunct/>
        <w:adjustRightInd/>
        <w:ind w:right="123"/>
        <w:jc w:val="both"/>
        <w:textAlignment w:val="auto"/>
        <w:rPr>
          <w:rFonts w:ascii="Arial Nova Cond" w:hAnsi="Arial Nova Cond" w:eastAsia="Arial Nova"/>
          <w:color w:val="000000" w:themeColor="text1"/>
          <w:sz w:val="22"/>
          <w:szCs w:val="22"/>
          <w:lang w:val="es-ES"/>
        </w:rPr>
      </w:pPr>
      <w:r>
        <w:rPr>
          <w:rFonts w:ascii="Arial Nova Cond" w:hAnsi="Arial Nova Cond" w:eastAsia="Arial Nova"/>
          <w:color w:val="000000" w:themeColor="text1"/>
          <w:sz w:val="22"/>
          <w:szCs w:val="22"/>
          <w:lang w:val="es-ES"/>
        </w:rPr>
        <w:t>E</w:t>
      </w:r>
      <w:r w:rsidRPr="00F0738A" w:rsidR="00513469">
        <w:rPr>
          <w:rFonts w:ascii="Arial Nova Cond" w:hAnsi="Arial Nova Cond" w:eastAsia="Arial Nova"/>
          <w:color w:val="000000" w:themeColor="text1"/>
          <w:sz w:val="22"/>
          <w:szCs w:val="22"/>
          <w:lang w:val="es-ES"/>
        </w:rPr>
        <w:t xml:space="preserve">l Gobierno de Colombia </w:t>
      </w:r>
      <w:r>
        <w:rPr>
          <w:rFonts w:ascii="Arial Nova Cond" w:hAnsi="Arial Nova Cond" w:eastAsia="Arial Nova"/>
          <w:color w:val="000000" w:themeColor="text1"/>
          <w:sz w:val="22"/>
          <w:szCs w:val="22"/>
          <w:lang w:val="es-ES"/>
        </w:rPr>
        <w:t>acordó y firmó</w:t>
      </w:r>
      <w:r w:rsidRPr="00F0738A" w:rsidR="00513469">
        <w:rPr>
          <w:rFonts w:ascii="Arial Nova Cond" w:hAnsi="Arial Nova Cond" w:eastAsia="Arial Nova"/>
          <w:color w:val="000000" w:themeColor="text1"/>
          <w:sz w:val="22"/>
          <w:szCs w:val="22"/>
          <w:lang w:val="es-ES"/>
        </w:rPr>
        <w:t xml:space="preserve"> con la OPS/OMS la </w:t>
      </w:r>
      <w:r w:rsidRPr="00F0738A" w:rsidR="00513469">
        <w:rPr>
          <w:rFonts w:ascii="Arial Nova Cond" w:hAnsi="Arial Nova Cond" w:eastAsia="Arial Nova"/>
          <w:b/>
          <w:bCs/>
          <w:color w:val="000000" w:themeColor="text1"/>
          <w:sz w:val="22"/>
          <w:szCs w:val="22"/>
          <w:lang w:val="es-ES"/>
        </w:rPr>
        <w:t>Estrategia de Cooperación de País-</w:t>
      </w:r>
      <w:r w:rsidRPr="00F0738A" w:rsidR="00513469">
        <w:rPr>
          <w:rFonts w:ascii="Arial Nova Cond" w:hAnsi="Arial Nova Cond" w:eastAsia="Arial Nova"/>
          <w:b/>
          <w:bCs/>
          <w:i/>
          <w:iCs/>
          <w:color w:val="000000" w:themeColor="text1"/>
          <w:sz w:val="22"/>
          <w:szCs w:val="22"/>
          <w:lang w:val="es-ES"/>
        </w:rPr>
        <w:t>Equidad en Salud</w:t>
      </w:r>
      <w:r w:rsidRPr="00F0738A" w:rsidR="00513469">
        <w:rPr>
          <w:rFonts w:ascii="Arial Nova Cond" w:hAnsi="Arial Nova Cond" w:eastAsia="Arial Nova"/>
          <w:b/>
          <w:bCs/>
          <w:i/>
          <w:iCs/>
          <w:color w:val="000000" w:themeColor="text1"/>
          <w:spacing w:val="-12"/>
          <w:sz w:val="22"/>
          <w:szCs w:val="22"/>
          <w:lang w:val="es-ES"/>
        </w:rPr>
        <w:t xml:space="preserve"> </w:t>
      </w:r>
      <w:r w:rsidRPr="00F0738A" w:rsidR="00513469">
        <w:rPr>
          <w:rFonts w:ascii="Arial Nova Cond" w:hAnsi="Arial Nova Cond" w:eastAsia="Arial Nova"/>
          <w:b/>
          <w:bCs/>
          <w:i/>
          <w:iCs/>
          <w:color w:val="000000" w:themeColor="text1"/>
          <w:sz w:val="22"/>
          <w:szCs w:val="22"/>
          <w:lang w:val="es-ES"/>
        </w:rPr>
        <w:t>para</w:t>
      </w:r>
      <w:r w:rsidRPr="00F0738A" w:rsidR="00513469">
        <w:rPr>
          <w:rFonts w:ascii="Arial Nova Cond" w:hAnsi="Arial Nova Cond" w:eastAsia="Arial Nova"/>
          <w:b/>
          <w:bCs/>
          <w:i/>
          <w:iCs/>
          <w:color w:val="000000" w:themeColor="text1"/>
          <w:spacing w:val="-12"/>
          <w:sz w:val="22"/>
          <w:szCs w:val="22"/>
          <w:lang w:val="es-ES"/>
        </w:rPr>
        <w:t xml:space="preserve"> </w:t>
      </w:r>
      <w:r w:rsidRPr="00F0738A" w:rsidR="00513469">
        <w:rPr>
          <w:rFonts w:ascii="Arial Nova Cond" w:hAnsi="Arial Nova Cond" w:eastAsia="Arial Nova"/>
          <w:b/>
          <w:bCs/>
          <w:i/>
          <w:iCs/>
          <w:color w:val="000000" w:themeColor="text1"/>
          <w:sz w:val="22"/>
          <w:szCs w:val="22"/>
          <w:lang w:val="es-ES"/>
        </w:rPr>
        <w:t>la</w:t>
      </w:r>
      <w:r w:rsidRPr="00F0738A" w:rsidR="00513469">
        <w:rPr>
          <w:rFonts w:ascii="Arial Nova Cond" w:hAnsi="Arial Nova Cond" w:eastAsia="Arial Nova"/>
          <w:b/>
          <w:bCs/>
          <w:i/>
          <w:iCs/>
          <w:color w:val="000000" w:themeColor="text1"/>
          <w:spacing w:val="-12"/>
          <w:sz w:val="22"/>
          <w:szCs w:val="22"/>
          <w:lang w:val="es-ES"/>
        </w:rPr>
        <w:t xml:space="preserve"> </w:t>
      </w:r>
      <w:r w:rsidRPr="00F0738A" w:rsidR="00513469">
        <w:rPr>
          <w:rFonts w:ascii="Arial Nova Cond" w:hAnsi="Arial Nova Cond" w:eastAsia="Arial Nova"/>
          <w:b/>
          <w:bCs/>
          <w:i/>
          <w:iCs/>
          <w:color w:val="000000" w:themeColor="text1"/>
          <w:sz w:val="22"/>
          <w:szCs w:val="22"/>
          <w:lang w:val="es-ES"/>
        </w:rPr>
        <w:t>Vida-</w:t>
      </w:r>
      <w:r w:rsidRPr="00F0738A" w:rsidR="00513469">
        <w:rPr>
          <w:rFonts w:ascii="Arial Nova Cond" w:hAnsi="Arial Nova Cond" w:eastAsia="Arial Nova"/>
          <w:b/>
          <w:bCs/>
          <w:i/>
          <w:iCs/>
          <w:color w:val="000000" w:themeColor="text1"/>
          <w:spacing w:val="-13"/>
          <w:sz w:val="22"/>
          <w:szCs w:val="22"/>
          <w:lang w:val="es-ES"/>
        </w:rPr>
        <w:t xml:space="preserve"> </w:t>
      </w:r>
      <w:r w:rsidRPr="00F0738A" w:rsidR="00513469">
        <w:rPr>
          <w:rFonts w:ascii="Arial Nova Cond" w:hAnsi="Arial Nova Cond" w:eastAsia="Arial Nova"/>
          <w:b/>
          <w:bCs/>
          <w:i/>
          <w:iCs/>
          <w:color w:val="000000" w:themeColor="text1"/>
          <w:sz w:val="22"/>
          <w:szCs w:val="22"/>
          <w:lang w:val="es-ES"/>
        </w:rPr>
        <w:t>2024-2026</w:t>
      </w:r>
      <w:r w:rsidRPr="00F0738A" w:rsidR="00513469">
        <w:rPr>
          <w:rFonts w:ascii="Arial Nova Cond" w:hAnsi="Arial Nova Cond" w:eastAsia="Arial Nova"/>
          <w:b/>
          <w:bCs/>
          <w:color w:val="000000" w:themeColor="text1"/>
          <w:sz w:val="22"/>
          <w:szCs w:val="22"/>
          <w:lang w:val="es-ES"/>
        </w:rPr>
        <w:t>,</w:t>
      </w:r>
      <w:r w:rsidRPr="00F0738A" w:rsidR="00513469">
        <w:rPr>
          <w:rFonts w:ascii="Arial Nova Cond" w:hAnsi="Arial Nova Cond" w:eastAsia="Arial Nova"/>
          <w:b/>
          <w:bCs/>
          <w:color w:val="000000" w:themeColor="text1"/>
          <w:spacing w:val="-12"/>
          <w:sz w:val="22"/>
          <w:szCs w:val="22"/>
          <w:lang w:val="es-ES"/>
        </w:rPr>
        <w:t xml:space="preserve"> </w:t>
      </w:r>
      <w:r w:rsidRPr="00F0738A" w:rsidR="00513469">
        <w:rPr>
          <w:rFonts w:ascii="Arial Nova Cond" w:hAnsi="Arial Nova Cond" w:eastAsia="Arial Nova"/>
          <w:color w:val="000000" w:themeColor="text1"/>
          <w:sz w:val="22"/>
          <w:szCs w:val="22"/>
          <w:lang w:val="es-ES"/>
        </w:rPr>
        <w:t>en</w:t>
      </w:r>
      <w:r w:rsidRPr="00F0738A" w:rsidR="00513469">
        <w:rPr>
          <w:rFonts w:ascii="Arial Nova Cond" w:hAnsi="Arial Nova Cond" w:eastAsia="Arial Nova"/>
          <w:color w:val="000000" w:themeColor="text1"/>
          <w:spacing w:val="-12"/>
          <w:sz w:val="22"/>
          <w:szCs w:val="22"/>
          <w:lang w:val="es-ES"/>
        </w:rPr>
        <w:t xml:space="preserve"> </w:t>
      </w:r>
      <w:r w:rsidRPr="00F0738A" w:rsidR="00513469">
        <w:rPr>
          <w:rFonts w:ascii="Arial Nova Cond" w:hAnsi="Arial Nova Cond" w:eastAsia="Arial Nova"/>
          <w:color w:val="000000" w:themeColor="text1"/>
          <w:sz w:val="22"/>
          <w:szCs w:val="22"/>
          <w:lang w:val="es-ES"/>
        </w:rPr>
        <w:t>la</w:t>
      </w:r>
      <w:r w:rsidRPr="00F0738A" w:rsidR="00513469">
        <w:rPr>
          <w:rFonts w:ascii="Arial Nova Cond" w:hAnsi="Arial Nova Cond" w:eastAsia="Arial Nova"/>
          <w:color w:val="000000" w:themeColor="text1"/>
          <w:spacing w:val="-13"/>
          <w:sz w:val="22"/>
          <w:szCs w:val="22"/>
          <w:lang w:val="es-ES"/>
        </w:rPr>
        <w:t xml:space="preserve"> </w:t>
      </w:r>
      <w:r w:rsidRPr="00F0738A" w:rsidR="00513469">
        <w:rPr>
          <w:rFonts w:ascii="Arial Nova Cond" w:hAnsi="Arial Nova Cond" w:eastAsia="Arial Nova"/>
          <w:color w:val="000000" w:themeColor="text1"/>
          <w:sz w:val="22"/>
          <w:szCs w:val="22"/>
          <w:lang w:val="es-ES"/>
        </w:rPr>
        <w:t>cual</w:t>
      </w:r>
      <w:r w:rsidRPr="00F0738A" w:rsidR="00513469">
        <w:rPr>
          <w:rFonts w:ascii="Arial Nova Cond" w:hAnsi="Arial Nova Cond" w:eastAsia="Arial Nova"/>
          <w:color w:val="000000" w:themeColor="text1"/>
          <w:spacing w:val="-12"/>
          <w:sz w:val="22"/>
          <w:szCs w:val="22"/>
          <w:lang w:val="es-ES"/>
        </w:rPr>
        <w:t xml:space="preserve"> </w:t>
      </w:r>
      <w:r w:rsidRPr="00F0738A" w:rsidR="00513469">
        <w:rPr>
          <w:rFonts w:ascii="Arial Nova Cond" w:hAnsi="Arial Nova Cond" w:eastAsia="Arial Nova"/>
          <w:color w:val="000000" w:themeColor="text1"/>
          <w:sz w:val="22"/>
          <w:szCs w:val="22"/>
          <w:lang w:val="es-ES"/>
        </w:rPr>
        <w:t>se</w:t>
      </w:r>
      <w:r w:rsidRPr="00F0738A" w:rsidR="00513469">
        <w:rPr>
          <w:rFonts w:ascii="Arial Nova Cond" w:hAnsi="Arial Nova Cond" w:eastAsia="Arial Nova"/>
          <w:color w:val="000000" w:themeColor="text1"/>
          <w:spacing w:val="-13"/>
          <w:sz w:val="22"/>
          <w:szCs w:val="22"/>
          <w:lang w:val="es-ES"/>
        </w:rPr>
        <w:t xml:space="preserve"> </w:t>
      </w:r>
      <w:r w:rsidRPr="00F0738A" w:rsidR="00513469">
        <w:rPr>
          <w:rFonts w:ascii="Arial Nova Cond" w:hAnsi="Arial Nova Cond" w:eastAsia="Arial Nova"/>
          <w:color w:val="000000" w:themeColor="text1"/>
          <w:sz w:val="22"/>
          <w:szCs w:val="22"/>
          <w:lang w:val="es-ES"/>
        </w:rPr>
        <w:t>inscriben</w:t>
      </w:r>
      <w:r w:rsidRPr="00F0738A" w:rsidR="00513469">
        <w:rPr>
          <w:rFonts w:ascii="Arial Nova Cond" w:hAnsi="Arial Nova Cond" w:eastAsia="Arial Nova"/>
          <w:color w:val="000000" w:themeColor="text1"/>
          <w:spacing w:val="-12"/>
          <w:sz w:val="22"/>
          <w:szCs w:val="22"/>
          <w:lang w:val="es-ES"/>
        </w:rPr>
        <w:t xml:space="preserve"> </w:t>
      </w:r>
      <w:r w:rsidRPr="00F0738A" w:rsidR="00513469">
        <w:rPr>
          <w:rFonts w:ascii="Arial Nova Cond" w:hAnsi="Arial Nova Cond" w:eastAsia="Arial Nova"/>
          <w:color w:val="000000" w:themeColor="text1"/>
          <w:sz w:val="22"/>
          <w:szCs w:val="22"/>
          <w:lang w:val="es-ES"/>
        </w:rPr>
        <w:t>siete</w:t>
      </w:r>
      <w:r w:rsidRPr="00F0738A" w:rsidR="00513469">
        <w:rPr>
          <w:rFonts w:ascii="Arial Nova Cond" w:hAnsi="Arial Nova Cond" w:eastAsia="Arial Nova"/>
          <w:color w:val="000000" w:themeColor="text1"/>
          <w:spacing w:val="-13"/>
          <w:sz w:val="22"/>
          <w:szCs w:val="22"/>
          <w:lang w:val="es-ES"/>
        </w:rPr>
        <w:t xml:space="preserve"> </w:t>
      </w:r>
      <w:r w:rsidRPr="00F0738A" w:rsidR="00513469">
        <w:rPr>
          <w:rFonts w:ascii="Arial Nova Cond" w:hAnsi="Arial Nova Cond" w:eastAsia="Arial Nova"/>
          <w:color w:val="000000" w:themeColor="text1"/>
          <w:sz w:val="22"/>
          <w:szCs w:val="22"/>
          <w:lang w:val="es-ES"/>
        </w:rPr>
        <w:t>prioridades</w:t>
      </w:r>
      <w:r w:rsidRPr="00F0738A" w:rsidR="00513469">
        <w:rPr>
          <w:rFonts w:ascii="Arial Nova Cond" w:hAnsi="Arial Nova Cond" w:eastAsia="Arial Nova"/>
          <w:color w:val="000000" w:themeColor="text1"/>
          <w:spacing w:val="-12"/>
          <w:sz w:val="22"/>
          <w:szCs w:val="22"/>
          <w:lang w:val="es-ES"/>
        </w:rPr>
        <w:t xml:space="preserve"> </w:t>
      </w:r>
      <w:r w:rsidRPr="00F0738A" w:rsidR="00513469">
        <w:rPr>
          <w:rFonts w:ascii="Arial Nova Cond" w:hAnsi="Arial Nova Cond" w:eastAsia="Arial Nova"/>
          <w:color w:val="000000" w:themeColor="text1"/>
          <w:sz w:val="22"/>
          <w:szCs w:val="22"/>
          <w:lang w:val="es-ES"/>
        </w:rPr>
        <w:t>estratégicas acordadas conjuntamente; la primera de ellas alude a la acción sobre los determinantes sociales de la salud y trabajo intersectorial para la identificación e intervención de las inequidades en salud. La Estrategia reconoce la diversidad poblacional, territorial y cultural del país para la entrega de la cooperación</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técnica y</w:t>
      </w:r>
      <w:r w:rsidRPr="00F0738A" w:rsidR="00513469">
        <w:rPr>
          <w:rFonts w:ascii="Arial Nova Cond" w:hAnsi="Arial Nova Cond" w:eastAsia="Arial Nova"/>
          <w:color w:val="000000" w:themeColor="text1"/>
          <w:spacing w:val="-6"/>
          <w:sz w:val="22"/>
          <w:szCs w:val="22"/>
          <w:lang w:val="es-ES"/>
        </w:rPr>
        <w:t xml:space="preserve"> </w:t>
      </w:r>
      <w:r w:rsidRPr="00F0738A" w:rsidR="00513469">
        <w:rPr>
          <w:rFonts w:ascii="Arial Nova Cond" w:hAnsi="Arial Nova Cond" w:eastAsia="Arial Nova"/>
          <w:color w:val="000000" w:themeColor="text1"/>
          <w:sz w:val="22"/>
          <w:szCs w:val="22"/>
          <w:lang w:val="es-ES"/>
        </w:rPr>
        <w:t>abre</w:t>
      </w:r>
      <w:r w:rsidRPr="00F0738A" w:rsidR="00513469">
        <w:rPr>
          <w:rFonts w:ascii="Arial Nova Cond" w:hAnsi="Arial Nova Cond" w:eastAsia="Arial Nova"/>
          <w:color w:val="000000" w:themeColor="text1"/>
          <w:spacing w:val="-5"/>
          <w:sz w:val="22"/>
          <w:szCs w:val="22"/>
          <w:lang w:val="es-ES"/>
        </w:rPr>
        <w:t xml:space="preserve"> </w:t>
      </w:r>
      <w:r w:rsidRPr="00F0738A" w:rsidR="00513469">
        <w:rPr>
          <w:rFonts w:ascii="Arial Nova Cond" w:hAnsi="Arial Nova Cond" w:eastAsia="Arial Nova"/>
          <w:color w:val="000000" w:themeColor="text1"/>
          <w:sz w:val="22"/>
          <w:szCs w:val="22"/>
          <w:lang w:val="es-ES"/>
        </w:rPr>
        <w:t>la</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puerta</w:t>
      </w:r>
      <w:r w:rsidRPr="00F0738A" w:rsidR="00513469">
        <w:rPr>
          <w:rFonts w:ascii="Arial Nova Cond" w:hAnsi="Arial Nova Cond" w:eastAsia="Arial Nova"/>
          <w:color w:val="000000" w:themeColor="text1"/>
          <w:spacing w:val="-5"/>
          <w:sz w:val="22"/>
          <w:szCs w:val="22"/>
          <w:lang w:val="es-ES"/>
        </w:rPr>
        <w:t xml:space="preserve"> </w:t>
      </w:r>
      <w:r w:rsidRPr="00F0738A" w:rsidR="00513469">
        <w:rPr>
          <w:rFonts w:ascii="Arial Nova Cond" w:hAnsi="Arial Nova Cond" w:eastAsia="Arial Nova"/>
          <w:color w:val="000000" w:themeColor="text1"/>
          <w:sz w:val="22"/>
          <w:szCs w:val="22"/>
          <w:lang w:val="es-ES"/>
        </w:rPr>
        <w:t>para</w:t>
      </w:r>
      <w:r w:rsidRPr="00F0738A" w:rsidR="00513469">
        <w:rPr>
          <w:rFonts w:ascii="Arial Nova Cond" w:hAnsi="Arial Nova Cond" w:eastAsia="Arial Nova"/>
          <w:color w:val="000000" w:themeColor="text1"/>
          <w:spacing w:val="-5"/>
          <w:sz w:val="22"/>
          <w:szCs w:val="22"/>
          <w:lang w:val="es-ES"/>
        </w:rPr>
        <w:t xml:space="preserve"> </w:t>
      </w:r>
      <w:r w:rsidRPr="00F0738A" w:rsidR="00513469">
        <w:rPr>
          <w:rFonts w:ascii="Arial Nova Cond" w:hAnsi="Arial Nova Cond" w:eastAsia="Arial Nova"/>
          <w:color w:val="000000" w:themeColor="text1"/>
          <w:sz w:val="22"/>
          <w:szCs w:val="22"/>
          <w:lang w:val="es-ES"/>
        </w:rPr>
        <w:t>el</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relacionamiento</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con</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sectores y</w:t>
      </w:r>
      <w:r w:rsidRPr="00F0738A" w:rsidR="00513469">
        <w:rPr>
          <w:rFonts w:ascii="Arial Nova Cond" w:hAnsi="Arial Nova Cond" w:eastAsia="Arial Nova"/>
          <w:color w:val="000000" w:themeColor="text1"/>
          <w:spacing w:val="-6"/>
          <w:sz w:val="22"/>
          <w:szCs w:val="22"/>
          <w:lang w:val="es-ES"/>
        </w:rPr>
        <w:t xml:space="preserve"> </w:t>
      </w:r>
      <w:r w:rsidRPr="00F0738A" w:rsidR="00513469">
        <w:rPr>
          <w:rFonts w:ascii="Arial Nova Cond" w:hAnsi="Arial Nova Cond" w:eastAsia="Arial Nova"/>
          <w:color w:val="000000" w:themeColor="text1"/>
          <w:sz w:val="22"/>
          <w:szCs w:val="22"/>
          <w:lang w:val="es-ES"/>
        </w:rPr>
        <w:t>actores</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nacionales e internacionales dentro de los cuales las secretarias de salud ocupan un lugar preponderante.</w:t>
      </w:r>
    </w:p>
    <w:p w:rsidRPr="00F0738A" w:rsidR="00513469" w:rsidP="00513469" w:rsidRDefault="00513469" w14:paraId="4045EC5E" w14:textId="77777777">
      <w:pPr>
        <w:pStyle w:val="Textoindependiente"/>
        <w:rPr>
          <w:rFonts w:ascii="Arial Nova Cond" w:hAnsi="Arial Nova Cond" w:eastAsia="Arial Nova"/>
          <w:color w:val="000000" w:themeColor="text1"/>
          <w:sz w:val="22"/>
          <w:szCs w:val="22"/>
        </w:rPr>
      </w:pPr>
    </w:p>
    <w:p w:rsidRPr="00F0738A" w:rsidR="00513469" w:rsidP="00513469" w:rsidRDefault="00BB0625" w14:paraId="5589A22C" w14:textId="1A49CBC8">
      <w:pPr>
        <w:tabs>
          <w:tab w:val="left" w:pos="478"/>
          <w:tab w:val="left" w:pos="480"/>
        </w:tabs>
        <w:overflowPunct/>
        <w:adjustRightInd/>
        <w:spacing w:before="1"/>
        <w:ind w:right="121"/>
        <w:jc w:val="both"/>
        <w:textAlignment w:val="auto"/>
        <w:rPr>
          <w:rFonts w:ascii="Arial Nova Cond" w:hAnsi="Arial Nova Cond" w:eastAsia="Arial Nova"/>
          <w:color w:val="000000" w:themeColor="text1"/>
          <w:sz w:val="22"/>
          <w:szCs w:val="22"/>
          <w:lang w:val="es-ES"/>
        </w:rPr>
      </w:pPr>
      <w:r>
        <w:rPr>
          <w:rFonts w:ascii="Arial Nova Cond" w:hAnsi="Arial Nova Cond" w:eastAsia="Arial Nova"/>
          <w:color w:val="000000" w:themeColor="text1"/>
          <w:sz w:val="22"/>
          <w:szCs w:val="22"/>
          <w:lang w:val="es-ES"/>
        </w:rPr>
        <w:t>Este</w:t>
      </w:r>
      <w:r w:rsidRPr="00F0738A" w:rsidR="00513469">
        <w:rPr>
          <w:rFonts w:ascii="Arial Nova Cond" w:hAnsi="Arial Nova Cond" w:eastAsia="Arial Nova"/>
          <w:color w:val="000000" w:themeColor="text1"/>
          <w:spacing w:val="-5"/>
          <w:sz w:val="22"/>
          <w:szCs w:val="22"/>
          <w:lang w:val="es-ES"/>
        </w:rPr>
        <w:t xml:space="preserve"> </w:t>
      </w:r>
      <w:r w:rsidRPr="00F0738A" w:rsidR="00513469">
        <w:rPr>
          <w:rFonts w:ascii="Arial Nova Cond" w:hAnsi="Arial Nova Cond" w:eastAsia="Arial Nova"/>
          <w:color w:val="000000" w:themeColor="text1"/>
          <w:sz w:val="22"/>
          <w:szCs w:val="22"/>
          <w:lang w:val="es-ES"/>
        </w:rPr>
        <w:t>Acuerdo</w:t>
      </w:r>
      <w:r w:rsidRPr="00F0738A" w:rsidR="00513469">
        <w:rPr>
          <w:rFonts w:ascii="Arial Nova Cond" w:hAnsi="Arial Nova Cond" w:eastAsia="Arial Nova"/>
          <w:color w:val="000000" w:themeColor="text1"/>
          <w:spacing w:val="-6"/>
          <w:sz w:val="22"/>
          <w:szCs w:val="22"/>
          <w:lang w:val="es-ES"/>
        </w:rPr>
        <w:t xml:space="preserve"> </w:t>
      </w:r>
      <w:r w:rsidRPr="00F0738A" w:rsidR="00513469">
        <w:rPr>
          <w:rFonts w:ascii="Arial Nova Cond" w:hAnsi="Arial Nova Cond" w:eastAsia="Arial Nova"/>
          <w:color w:val="000000" w:themeColor="text1"/>
          <w:sz w:val="22"/>
          <w:szCs w:val="22"/>
          <w:lang w:val="es-ES"/>
        </w:rPr>
        <w:t>se</w:t>
      </w:r>
      <w:r w:rsidRPr="00F0738A" w:rsidR="00513469">
        <w:rPr>
          <w:rFonts w:ascii="Arial Nova Cond" w:hAnsi="Arial Nova Cond" w:eastAsia="Arial Nova"/>
          <w:color w:val="000000" w:themeColor="text1"/>
          <w:spacing w:val="-6"/>
          <w:sz w:val="22"/>
          <w:szCs w:val="22"/>
          <w:lang w:val="es-ES"/>
        </w:rPr>
        <w:t xml:space="preserve"> </w:t>
      </w:r>
      <w:r w:rsidRPr="00F0738A" w:rsidR="00513469">
        <w:rPr>
          <w:rFonts w:ascii="Arial Nova Cond" w:hAnsi="Arial Nova Cond" w:eastAsia="Arial Nova"/>
          <w:color w:val="000000" w:themeColor="text1"/>
          <w:sz w:val="22"/>
          <w:szCs w:val="22"/>
          <w:lang w:val="es-ES"/>
        </w:rPr>
        <w:t>enmarca</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en</w:t>
      </w:r>
      <w:r w:rsidRPr="00F0738A" w:rsidR="00513469">
        <w:rPr>
          <w:rFonts w:ascii="Arial Nova Cond" w:hAnsi="Arial Nova Cond" w:eastAsia="Arial Nova"/>
          <w:color w:val="000000" w:themeColor="text1"/>
          <w:spacing w:val="-5"/>
          <w:sz w:val="22"/>
          <w:szCs w:val="22"/>
          <w:lang w:val="es-ES"/>
        </w:rPr>
        <w:t xml:space="preserve"> </w:t>
      </w:r>
      <w:r w:rsidRPr="00F0738A" w:rsidR="00513469">
        <w:rPr>
          <w:rFonts w:ascii="Arial Nova Cond" w:hAnsi="Arial Nova Cond" w:eastAsia="Arial Nova"/>
          <w:color w:val="000000" w:themeColor="text1"/>
          <w:sz w:val="22"/>
          <w:szCs w:val="22"/>
          <w:lang w:val="es-ES"/>
        </w:rPr>
        <w:t>la</w:t>
      </w:r>
      <w:r w:rsidRPr="00F0738A" w:rsidR="00513469">
        <w:rPr>
          <w:rFonts w:ascii="Arial Nova Cond" w:hAnsi="Arial Nova Cond" w:eastAsia="Arial Nova"/>
          <w:color w:val="000000" w:themeColor="text1"/>
          <w:spacing w:val="-5"/>
          <w:sz w:val="22"/>
          <w:szCs w:val="22"/>
          <w:lang w:val="es-ES"/>
        </w:rPr>
        <w:t xml:space="preserve"> </w:t>
      </w:r>
      <w:r w:rsidRPr="00F0738A" w:rsidR="00513469">
        <w:rPr>
          <w:rFonts w:ascii="Arial Nova Cond" w:hAnsi="Arial Nova Cond" w:eastAsia="Arial Nova"/>
          <w:color w:val="000000" w:themeColor="text1"/>
          <w:sz w:val="22"/>
          <w:szCs w:val="22"/>
          <w:lang w:val="es-ES"/>
        </w:rPr>
        <w:t>base</w:t>
      </w:r>
      <w:r w:rsidRPr="00F0738A" w:rsidR="00513469">
        <w:rPr>
          <w:rFonts w:ascii="Arial Nova Cond" w:hAnsi="Arial Nova Cond" w:eastAsia="Arial Nova"/>
          <w:color w:val="000000" w:themeColor="text1"/>
          <w:spacing w:val="-6"/>
          <w:sz w:val="22"/>
          <w:szCs w:val="22"/>
          <w:lang w:val="es-ES"/>
        </w:rPr>
        <w:t xml:space="preserve"> </w:t>
      </w:r>
      <w:r w:rsidRPr="00F0738A" w:rsidR="00513469">
        <w:rPr>
          <w:rFonts w:ascii="Arial Nova Cond" w:hAnsi="Arial Nova Cond" w:eastAsia="Arial Nova"/>
          <w:color w:val="000000" w:themeColor="text1"/>
          <w:sz w:val="22"/>
          <w:szCs w:val="22"/>
          <w:lang w:val="es-ES"/>
        </w:rPr>
        <w:t>legal</w:t>
      </w:r>
      <w:r w:rsidRPr="00F0738A" w:rsidR="00513469">
        <w:rPr>
          <w:rFonts w:ascii="Arial Nova Cond" w:hAnsi="Arial Nova Cond" w:eastAsia="Arial Nova"/>
          <w:color w:val="000000" w:themeColor="text1"/>
          <w:spacing w:val="-4"/>
          <w:sz w:val="22"/>
          <w:szCs w:val="22"/>
          <w:lang w:val="es-ES"/>
        </w:rPr>
        <w:t xml:space="preserve"> </w:t>
      </w:r>
      <w:r w:rsidRPr="00F0738A" w:rsidR="00513469">
        <w:rPr>
          <w:rFonts w:ascii="Arial Nova Cond" w:hAnsi="Arial Nova Cond" w:eastAsia="Arial Nova"/>
          <w:color w:val="000000" w:themeColor="text1"/>
          <w:sz w:val="22"/>
          <w:szCs w:val="22"/>
          <w:lang w:val="es-ES"/>
        </w:rPr>
        <w:t>que</w:t>
      </w:r>
      <w:r w:rsidRPr="00F0738A" w:rsidR="00513469">
        <w:rPr>
          <w:rFonts w:ascii="Arial Nova Cond" w:hAnsi="Arial Nova Cond" w:eastAsia="Arial Nova"/>
          <w:color w:val="000000" w:themeColor="text1"/>
          <w:spacing w:val="-6"/>
          <w:sz w:val="22"/>
          <w:szCs w:val="22"/>
          <w:lang w:val="es-ES"/>
        </w:rPr>
        <w:t xml:space="preserve"> </w:t>
      </w:r>
      <w:r w:rsidRPr="00F0738A" w:rsidR="00513469">
        <w:rPr>
          <w:rFonts w:ascii="Arial Nova Cond" w:hAnsi="Arial Nova Cond" w:eastAsia="Arial Nova"/>
          <w:color w:val="000000" w:themeColor="text1"/>
          <w:sz w:val="22"/>
          <w:szCs w:val="22"/>
          <w:lang w:val="es-ES"/>
        </w:rPr>
        <w:t>confiere</w:t>
      </w:r>
      <w:r w:rsidRPr="00F0738A" w:rsidR="00513469">
        <w:rPr>
          <w:rFonts w:ascii="Arial Nova Cond" w:hAnsi="Arial Nova Cond" w:eastAsia="Arial Nova"/>
          <w:color w:val="000000" w:themeColor="text1"/>
          <w:spacing w:val="-6"/>
          <w:sz w:val="22"/>
          <w:szCs w:val="22"/>
          <w:lang w:val="es-ES"/>
        </w:rPr>
        <w:t xml:space="preserve"> </w:t>
      </w:r>
      <w:r w:rsidRPr="00F0738A" w:rsidR="00513469">
        <w:rPr>
          <w:rFonts w:ascii="Arial Nova Cond" w:hAnsi="Arial Nova Cond" w:eastAsia="Arial Nova"/>
          <w:color w:val="000000" w:themeColor="text1"/>
          <w:sz w:val="22"/>
          <w:szCs w:val="22"/>
          <w:lang w:val="es-ES"/>
        </w:rPr>
        <w:t>el</w:t>
      </w:r>
      <w:r w:rsidRPr="00F0738A" w:rsidR="00513469">
        <w:rPr>
          <w:rFonts w:ascii="Arial Nova Cond" w:hAnsi="Arial Nova Cond" w:eastAsia="Arial Nova"/>
          <w:color w:val="000000" w:themeColor="text1"/>
          <w:spacing w:val="-2"/>
          <w:sz w:val="22"/>
          <w:szCs w:val="22"/>
          <w:lang w:val="es-ES"/>
        </w:rPr>
        <w:t xml:space="preserve"> </w:t>
      </w:r>
      <w:r w:rsidRPr="00F0738A" w:rsidR="00513469">
        <w:rPr>
          <w:rFonts w:ascii="Arial Nova Cond" w:hAnsi="Arial Nova Cond" w:eastAsia="Arial Nova"/>
          <w:b/>
          <w:bCs/>
          <w:color w:val="000000" w:themeColor="text1"/>
          <w:sz w:val="22"/>
          <w:szCs w:val="22"/>
          <w:lang w:val="es-ES"/>
        </w:rPr>
        <w:t>Acuerdo</w:t>
      </w:r>
      <w:r w:rsidRPr="00F0738A" w:rsidR="00513469">
        <w:rPr>
          <w:rFonts w:ascii="Arial Nova Cond" w:hAnsi="Arial Nova Cond" w:eastAsia="Arial Nova"/>
          <w:b/>
          <w:bCs/>
          <w:color w:val="000000" w:themeColor="text1"/>
          <w:spacing w:val="-4"/>
          <w:sz w:val="22"/>
          <w:szCs w:val="22"/>
          <w:lang w:val="es-ES"/>
        </w:rPr>
        <w:t xml:space="preserve"> </w:t>
      </w:r>
      <w:r w:rsidRPr="00F0738A" w:rsidR="00513469">
        <w:rPr>
          <w:rFonts w:ascii="Arial Nova Cond" w:hAnsi="Arial Nova Cond" w:eastAsia="Arial Nova"/>
          <w:b/>
          <w:bCs/>
          <w:color w:val="000000" w:themeColor="text1"/>
          <w:sz w:val="22"/>
          <w:szCs w:val="22"/>
          <w:lang w:val="es-ES"/>
        </w:rPr>
        <w:t>Básico</w:t>
      </w:r>
      <w:r w:rsidRPr="00F0738A" w:rsidR="00513469">
        <w:rPr>
          <w:rFonts w:ascii="Arial Nova Cond" w:hAnsi="Arial Nova Cond" w:eastAsia="Arial Nova"/>
          <w:b/>
          <w:bCs/>
          <w:color w:val="000000" w:themeColor="text1"/>
          <w:spacing w:val="-5"/>
          <w:sz w:val="22"/>
          <w:szCs w:val="22"/>
          <w:lang w:val="es-ES"/>
        </w:rPr>
        <w:t xml:space="preserve"> </w:t>
      </w:r>
      <w:r w:rsidRPr="00F0738A" w:rsidR="00513469">
        <w:rPr>
          <w:rFonts w:ascii="Arial Nova Cond" w:hAnsi="Arial Nova Cond" w:eastAsia="Arial Nova"/>
          <w:b/>
          <w:bCs/>
          <w:color w:val="000000" w:themeColor="text1"/>
          <w:sz w:val="22"/>
          <w:szCs w:val="22"/>
          <w:lang w:val="es-ES"/>
        </w:rPr>
        <w:t>sobre</w:t>
      </w:r>
      <w:r w:rsidRPr="00F0738A" w:rsidR="00513469">
        <w:rPr>
          <w:rFonts w:ascii="Arial Nova Cond" w:hAnsi="Arial Nova Cond" w:eastAsia="Arial Nova"/>
          <w:b/>
          <w:bCs/>
          <w:color w:val="000000" w:themeColor="text1"/>
          <w:spacing w:val="-6"/>
          <w:sz w:val="22"/>
          <w:szCs w:val="22"/>
          <w:lang w:val="es-ES"/>
        </w:rPr>
        <w:t xml:space="preserve"> </w:t>
      </w:r>
      <w:r w:rsidRPr="00F0738A" w:rsidR="00513469">
        <w:rPr>
          <w:rFonts w:ascii="Arial Nova Cond" w:hAnsi="Arial Nova Cond" w:eastAsia="Arial Nova"/>
          <w:b/>
          <w:bCs/>
          <w:color w:val="000000" w:themeColor="text1"/>
          <w:sz w:val="22"/>
          <w:szCs w:val="22"/>
          <w:lang w:val="es-ES"/>
        </w:rPr>
        <w:t>Privilegios</w:t>
      </w:r>
      <w:r w:rsidRPr="00F0738A" w:rsidR="00513469">
        <w:rPr>
          <w:rFonts w:ascii="Arial Nova Cond" w:hAnsi="Arial Nova Cond" w:eastAsia="Arial Nova"/>
          <w:b/>
          <w:bCs/>
          <w:color w:val="000000" w:themeColor="text1"/>
          <w:spacing w:val="-5"/>
          <w:sz w:val="22"/>
          <w:szCs w:val="22"/>
          <w:lang w:val="es-ES"/>
        </w:rPr>
        <w:t xml:space="preserve"> </w:t>
      </w:r>
      <w:r w:rsidRPr="00F0738A" w:rsidR="00513469">
        <w:rPr>
          <w:rFonts w:ascii="Arial Nova Cond" w:hAnsi="Arial Nova Cond" w:eastAsia="Arial Nova"/>
          <w:b/>
          <w:bCs/>
          <w:color w:val="000000" w:themeColor="text1"/>
          <w:sz w:val="22"/>
          <w:szCs w:val="22"/>
          <w:lang w:val="es-ES"/>
        </w:rPr>
        <w:t>e Inmunidades</w:t>
      </w:r>
      <w:r w:rsidRPr="00F0738A" w:rsidR="00513469">
        <w:rPr>
          <w:rFonts w:ascii="Arial Nova Cond" w:hAnsi="Arial Nova Cond" w:eastAsia="Arial Nova"/>
          <w:color w:val="000000" w:themeColor="text1"/>
          <w:sz w:val="22"/>
          <w:szCs w:val="22"/>
          <w:lang w:val="es-ES"/>
        </w:rPr>
        <w:t>, suscrito el 10 de octubre de 1951 entre el Gobierno de Colombia y la Organización Mundial de la Salud, y</w:t>
      </w:r>
      <w:r w:rsidRPr="00F0738A" w:rsidR="00513469">
        <w:rPr>
          <w:rFonts w:ascii="Arial Nova Cond" w:hAnsi="Arial Nova Cond" w:eastAsia="Arial Nova"/>
          <w:color w:val="000000" w:themeColor="text1"/>
          <w:spacing w:val="-3"/>
          <w:sz w:val="22"/>
          <w:szCs w:val="22"/>
          <w:lang w:val="es-ES"/>
        </w:rPr>
        <w:t xml:space="preserve"> </w:t>
      </w:r>
      <w:r w:rsidRPr="00F0738A" w:rsidR="00513469">
        <w:rPr>
          <w:rFonts w:ascii="Arial Nova Cond" w:hAnsi="Arial Nova Cond" w:eastAsia="Arial Nova"/>
          <w:color w:val="000000" w:themeColor="text1"/>
          <w:sz w:val="22"/>
          <w:szCs w:val="22"/>
          <w:lang w:val="es-ES"/>
        </w:rPr>
        <w:t>el Acuerdo Básico Revisado entre las Naciones Unidas, la Organización Internacional del Trabajo, la Organización de las Naciones Unidas para la Agricultura y la Alimentación, la Organización de Naciones Unidas para la Educación, la Ciencia y la Cultura, la Organización de Aviación Civil Internacional y la Organización Mundial de Salud y el Gobierno de Colombia, suscrito el 7 de diciembre de 1954, aprobado por el Consejo de Ministros de 17 de enero de 1964 y por la Presidencia el 22 de enero del mismo año, con base en la Ley de 1959.</w:t>
      </w:r>
    </w:p>
    <w:p w:rsidRPr="008B77DC" w:rsidR="008B77DC" w:rsidP="008B77DC" w:rsidRDefault="008B77DC" w14:paraId="2BC77C49" w14:textId="77777777">
      <w:pPr>
        <w:pStyle w:val="Prrafodelista"/>
        <w:jc w:val="both"/>
        <w:rPr>
          <w:rFonts w:ascii="Arial Nova Cond" w:hAnsi="Arial Nova Cond" w:eastAsia="Arial Nova"/>
          <w:color w:val="000000" w:themeColor="text1"/>
          <w:spacing w:val="-3"/>
          <w:sz w:val="22"/>
          <w:szCs w:val="22"/>
          <w:lang w:val="es-ES"/>
        </w:rPr>
      </w:pPr>
    </w:p>
    <w:p w:rsidRPr="00444B98" w:rsidR="00444B98" w:rsidP="00444B98" w:rsidRDefault="00444B98" w14:paraId="3E561DC9" w14:textId="5159C5A3">
      <w:pPr>
        <w:pStyle w:val="Prrafodelista"/>
        <w:ind w:left="0"/>
        <w:jc w:val="both"/>
        <w:rPr>
          <w:rFonts w:ascii="Arial Nova Cond" w:hAnsi="Arial Nova Cond" w:eastAsia="Arial Nova"/>
          <w:b/>
          <w:bCs/>
          <w:color w:val="000000" w:themeColor="text1"/>
          <w:sz w:val="22"/>
          <w:szCs w:val="22"/>
          <w:lang w:val="es-ES"/>
        </w:rPr>
      </w:pPr>
      <w:r w:rsidRPr="00E457F0">
        <w:rPr>
          <w:rFonts w:ascii="Arial Nova Cond" w:hAnsi="Arial Nova Cond" w:eastAsia="Arial Nova"/>
          <w:color w:val="000000" w:themeColor="text1"/>
          <w:spacing w:val="-3"/>
          <w:sz w:val="22"/>
          <w:szCs w:val="22"/>
          <w:lang w:val="es-ES"/>
        </w:rPr>
        <w:t xml:space="preserve">El presente Acuerdo encuentra base en el marco de los compromisos adquiridos con las agendas regionales de desarrollo sostenible, y está en coherencia con las </w:t>
      </w:r>
      <w:r w:rsidRPr="00E457F0" w:rsidR="00826538">
        <w:rPr>
          <w:rFonts w:ascii="Arial Nova Cond" w:hAnsi="Arial Nova Cond" w:eastAsia="Arial Nova"/>
          <w:color w:val="000000" w:themeColor="text1"/>
          <w:spacing w:val="-3"/>
          <w:sz w:val="22"/>
          <w:szCs w:val="22"/>
          <w:lang w:val="es-ES"/>
        </w:rPr>
        <w:t xml:space="preserve">iniciativas </w:t>
      </w:r>
      <w:r w:rsidRPr="00E457F0">
        <w:rPr>
          <w:rFonts w:ascii="Arial Nova Cond" w:hAnsi="Arial Nova Cond" w:eastAsia="Arial Nova"/>
          <w:color w:val="000000" w:themeColor="text1"/>
          <w:spacing w:val="-3"/>
          <w:sz w:val="22"/>
          <w:szCs w:val="22"/>
          <w:lang w:val="es-ES"/>
        </w:rPr>
        <w:t>impulsadas por la Organización Panamericana de la Salud en materia de Gobernanza Urbana para la Salud y el Bienestar, así como el Movimiento de Municipios, Ciudades y Comunidades Saludables de las Américas.</w:t>
      </w:r>
    </w:p>
    <w:p w:rsidRPr="00444B98" w:rsidR="00947235" w:rsidP="009F0C9F" w:rsidRDefault="00947235" w14:paraId="1A465DA3" w14:textId="77777777">
      <w:pPr>
        <w:pStyle w:val="Listaconvietas"/>
      </w:pPr>
    </w:p>
    <w:p w:rsidRPr="009F0C9F" w:rsidR="00513469" w:rsidP="009F0C9F" w:rsidRDefault="00513469" w14:paraId="77A12FD7" w14:textId="4AC17188" w14:noSpellErr="1">
      <w:pPr>
        <w:pStyle w:val="Listaconvietas"/>
        <w:rPr>
          <w:ins w:author="Maria Jose, Tapias Lozada" w:date="2025-08-01T13:50:27.287Z" w16du:dateUtc="2025-08-01T13:50:27.287Z" w:id="1298010902"/>
        </w:rPr>
      </w:pPr>
      <w:r w:rsidRPr="10726DCD" w:rsidR="00513469">
        <w:rPr>
          <w:b w:val="1"/>
          <w:bCs w:val="1"/>
        </w:rPr>
        <w:t xml:space="preserve">EL </w:t>
      </w:r>
      <w:r w:rsidRPr="10726DCD" w:rsidR="00BB0625">
        <w:rPr>
          <w:b w:val="1"/>
          <w:bCs w:val="1"/>
        </w:rPr>
        <w:t>FFDS-SDS</w:t>
      </w:r>
      <w:r w:rsidRPr="10726DCD" w:rsidR="00513469">
        <w:rPr>
          <w:b w:val="1"/>
          <w:bCs w:val="1"/>
        </w:rPr>
        <w:t xml:space="preserve"> y la OPS/OMS</w:t>
      </w:r>
      <w:r w:rsidR="00513469">
        <w:rPr/>
        <w:t xml:space="preserve"> manifiestan su interés en aunar esfuerzos para el para el fortalecimiento y acompañamiento técnico y metodológico en temas estratégicos, tales como la Comisión Intersectorial Distrital de Determinantes Sociales de la Salud y el Bienestar, y el acompañamiento a la implementación del Modelo de Atención en Salud MAS Bienestar.</w:t>
      </w:r>
      <w:r w:rsidR="00513469">
        <w:rPr/>
        <w:t xml:space="preserve"> Este trabajo conjunto buscar estructurar mecanismos </w:t>
      </w:r>
      <w:r w:rsidRPr="10726DCD" w:rsidR="00513469">
        <w:rPr>
          <w:lang w:val="es-419"/>
        </w:rPr>
        <w:t>para la gobernanza urbana para la salud y el bienestar que permitan la gestión integral, participativa y basada en evidencia, articulando las capacidades del sector salud con otros sectores del gobierno y con la sociedad civil para el abordaje de los determinantes sociales de la salud.</w:t>
      </w:r>
      <w:r w:rsidR="00513469">
        <w:rPr/>
        <w:t xml:space="preserve"> </w:t>
      </w:r>
    </w:p>
    <w:p w:rsidR="10726DCD" w:rsidP="10726DCD" w:rsidRDefault="10726DCD" w14:paraId="7B204723" w14:textId="49784572">
      <w:pPr>
        <w:pStyle w:val="Listaconvietas"/>
      </w:pPr>
    </w:p>
    <w:p w:rsidRPr="00F0738A" w:rsidR="00513469" w:rsidP="00513469" w:rsidRDefault="00513469" w14:paraId="7DB534FA" w14:textId="77777777">
      <w:pPr>
        <w:pStyle w:val="p1"/>
        <w:jc w:val="both"/>
        <w:rPr>
          <w:rFonts w:ascii="Arial Nova Cond" w:hAnsi="Arial Nova Cond" w:eastAsia="Arial Nova"/>
          <w:color w:val="000000" w:themeColor="text1"/>
          <w:sz w:val="22"/>
          <w:szCs w:val="22"/>
        </w:rPr>
      </w:pPr>
      <w:r w:rsidRPr="00F0738A">
        <w:rPr>
          <w:rFonts w:ascii="Arial Nova Cond" w:hAnsi="Arial Nova Cond"/>
          <w:color w:val="000000" w:themeColor="text1"/>
          <w:sz w:val="22"/>
          <w:szCs w:val="22"/>
        </w:rPr>
        <w:t>En coherencia con lo anterior, ambas instituciones comparten intereses estratégicos orientados a transformar las condiciones estructurales que reproducen las desigualdades sociales en salud, con especial atención a las poblaciones priorizadas por curso de vida y características territoriales. Asimismo, se comprometen con el fortalecimiento de la rectoría sanitaria y de la gobernanza con enfoque de sostenibilidad, corresponsabilidad institucional y pertinencia territorial. De manera complementaria, mediante el acompañamiento técnico a procesos de implementación territorial del Modelo de Atención en Salud MAS Bienestar, se proponen fortalecer los sistemas de información que permitan monitorear inequidades, orientar decisiones y sustentar intervenciones integrales basadas en evidencia. Finalmente, coinciden en promover la participación social incidente como componente estratégico para la legitimidad institucional, la ampliación de capacidades de respuesta colectiva y la construcción de entornos urbanos saludables.</w:t>
      </w:r>
    </w:p>
    <w:p w:rsidRPr="00F0738A" w:rsidR="00DB554B" w:rsidP="0036717E" w:rsidRDefault="00DB554B" w14:paraId="68E2AC2D" w14:textId="77777777">
      <w:pPr>
        <w:tabs>
          <w:tab w:val="left" w:pos="0"/>
          <w:tab w:val="left" w:pos="722"/>
          <w:tab w:val="right" w:pos="9396"/>
        </w:tabs>
        <w:suppressAutoHyphens/>
        <w:jc w:val="both"/>
        <w:rPr>
          <w:rFonts w:ascii="Arial Nova Cond" w:hAnsi="Arial Nova Cond"/>
          <w:color w:val="FF0000"/>
          <w:spacing w:val="-3"/>
          <w:sz w:val="22"/>
          <w:szCs w:val="22"/>
          <w:lang w:val="es-CO"/>
        </w:rPr>
      </w:pPr>
    </w:p>
    <w:p w:rsidRPr="00F0738A" w:rsidR="002A7B21" w:rsidP="00770D34" w:rsidRDefault="00287B8B" w14:paraId="7EC909A4" w14:textId="1EE5EFA0">
      <w:pPr>
        <w:tabs>
          <w:tab w:val="left" w:pos="720"/>
        </w:tabs>
        <w:suppressAutoHyphens/>
        <w:ind w:left="720" w:hanging="720"/>
        <w:rPr>
          <w:rFonts w:ascii="Arial Nova Cond" w:hAnsi="Arial Nova Cond"/>
          <w:b/>
          <w:spacing w:val="-3"/>
          <w:sz w:val="22"/>
          <w:szCs w:val="22"/>
          <w:lang w:val="es-ES_tradnl"/>
        </w:rPr>
      </w:pPr>
      <w:r w:rsidRPr="00F0738A">
        <w:rPr>
          <w:rFonts w:ascii="Arial Nova Cond" w:hAnsi="Arial Nova Cond"/>
          <w:b/>
          <w:spacing w:val="-3"/>
          <w:sz w:val="22"/>
          <w:szCs w:val="22"/>
          <w:u w:val="single"/>
          <w:lang w:val="es-419"/>
        </w:rPr>
        <w:t>Artículo 1:</w:t>
      </w:r>
      <w:r w:rsidRPr="00F0738A" w:rsidR="00770D34">
        <w:rPr>
          <w:rFonts w:ascii="Arial Nova Cond" w:hAnsi="Arial Nova Cond"/>
          <w:b/>
          <w:spacing w:val="-3"/>
          <w:sz w:val="22"/>
          <w:szCs w:val="22"/>
          <w:lang w:val="es-419"/>
        </w:rPr>
        <w:tab/>
      </w:r>
      <w:r w:rsidRPr="00F0738A">
        <w:rPr>
          <w:rFonts w:ascii="Arial Nova Cond" w:hAnsi="Arial Nova Cond"/>
          <w:b/>
          <w:spacing w:val="-3"/>
          <w:sz w:val="22"/>
          <w:szCs w:val="22"/>
          <w:u w:val="single"/>
          <w:lang w:val="es-419"/>
        </w:rPr>
        <w:t>Objeto del Acuerdo</w:t>
      </w:r>
    </w:p>
    <w:p w:rsidRPr="00F0738A" w:rsidR="002A7B21" w:rsidP="002A7B21" w:rsidRDefault="002A7B21" w14:paraId="7EC909AF"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3048C6" w:rsidR="00211661" w:rsidP="00DD4139" w:rsidRDefault="00211661" w14:paraId="749195C8" w14:textId="59D77479">
      <w:pPr>
        <w:widowControl/>
        <w:overflowPunct/>
        <w:jc w:val="both"/>
        <w:textAlignment w:val="auto"/>
        <w:rPr>
          <w:rFonts w:ascii="Arial Nova Cond" w:hAnsi="Arial Nova Cond" w:cs="AppleSystemUIFont"/>
          <w:sz w:val="22"/>
          <w:szCs w:val="22"/>
          <w:lang w:val="es-ES" w:eastAsia="ja-JP"/>
        </w:rPr>
      </w:pPr>
      <w:bookmarkStart w:name="OLE_LINK4" w:id="0"/>
      <w:r w:rsidRPr="00E85510">
        <w:rPr>
          <w:rFonts w:ascii="Arial Nova Cond" w:hAnsi="Arial Nova Cond" w:eastAsia="Arial Nova"/>
          <w:spacing w:val="-3"/>
          <w:sz w:val="22"/>
          <w:szCs w:val="22"/>
          <w:lang w:val="es-419" w:eastAsia="es-ES"/>
        </w:rPr>
        <w:t xml:space="preserve">Aunar esfuerzos, técnicos, administrativos y financieros para contribuir en el </w:t>
      </w:r>
      <w:r w:rsidRPr="00E85510">
        <w:rPr>
          <w:rFonts w:ascii="Arial Nova Cond" w:hAnsi="Arial Nova Cond" w:cs="AppleSystemUIFont"/>
          <w:sz w:val="22"/>
          <w:szCs w:val="22"/>
          <w:lang w:val="es-ES" w:eastAsia="ja-JP"/>
        </w:rPr>
        <w:t xml:space="preserve">fortalecimiento </w:t>
      </w:r>
      <w:r w:rsidRPr="00E85510" w:rsidR="00826538">
        <w:rPr>
          <w:rFonts w:ascii="Arial Nova Cond" w:hAnsi="Arial Nova Cond" w:cs="AppleSystemUIFont"/>
          <w:sz w:val="22"/>
          <w:szCs w:val="22"/>
          <w:lang w:val="es-ES" w:eastAsia="ja-JP"/>
        </w:rPr>
        <w:t xml:space="preserve">de la </w:t>
      </w:r>
      <w:r w:rsidRPr="00E85510" w:rsidR="0052071A">
        <w:rPr>
          <w:rFonts w:ascii="Arial Nova Cond" w:hAnsi="Arial Nova Cond" w:cs="AppleSystemUIFont"/>
          <w:sz w:val="22"/>
          <w:szCs w:val="22"/>
          <w:lang w:val="es-ES" w:eastAsia="ja-JP"/>
        </w:rPr>
        <w:t>gobernanza</w:t>
      </w:r>
      <w:r w:rsidRPr="00E85510">
        <w:rPr>
          <w:rFonts w:ascii="Arial Nova Cond" w:hAnsi="Arial Nova Cond" w:cs="AppleSystemUIFont"/>
          <w:sz w:val="22"/>
          <w:szCs w:val="22"/>
          <w:lang w:val="es-ES" w:eastAsia="ja-JP"/>
        </w:rPr>
        <w:t xml:space="preserve"> </w:t>
      </w:r>
      <w:r w:rsidR="00E85510">
        <w:rPr>
          <w:rFonts w:ascii="Arial Nova Cond" w:hAnsi="Arial Nova Cond" w:cs="AppleSystemUIFont"/>
          <w:sz w:val="22"/>
          <w:szCs w:val="22"/>
          <w:lang w:val="es-ES" w:eastAsia="ja-JP"/>
        </w:rPr>
        <w:t xml:space="preserve">urbana </w:t>
      </w:r>
      <w:r w:rsidRPr="00E85510" w:rsidR="00826538">
        <w:rPr>
          <w:rFonts w:ascii="Arial Nova Cond" w:hAnsi="Arial Nova Cond" w:cs="AppleSystemUIFont"/>
          <w:sz w:val="22"/>
          <w:szCs w:val="22"/>
          <w:lang w:val="es-ES" w:eastAsia="ja-JP"/>
        </w:rPr>
        <w:t xml:space="preserve">para la </w:t>
      </w:r>
      <w:r w:rsidRPr="00E85510">
        <w:rPr>
          <w:rFonts w:ascii="Arial Nova Cond" w:hAnsi="Arial Nova Cond" w:cs="AppleSystemUIFont"/>
          <w:sz w:val="22"/>
          <w:szCs w:val="22"/>
          <w:lang w:val="es-ES" w:eastAsia="ja-JP"/>
        </w:rPr>
        <w:t>salud</w:t>
      </w:r>
      <w:r w:rsidRPr="00E85510" w:rsidR="00826538">
        <w:rPr>
          <w:rFonts w:ascii="Arial Nova Cond" w:hAnsi="Arial Nova Cond" w:cs="AppleSystemUIFont"/>
          <w:sz w:val="22"/>
          <w:szCs w:val="22"/>
          <w:lang w:val="es-ES" w:eastAsia="ja-JP"/>
        </w:rPr>
        <w:t xml:space="preserve"> y el bienestar</w:t>
      </w:r>
      <w:r w:rsidRPr="00E85510">
        <w:rPr>
          <w:rFonts w:ascii="Arial Nova Cond" w:hAnsi="Arial Nova Cond" w:cs="AppleSystemUIFont"/>
          <w:sz w:val="22"/>
          <w:szCs w:val="22"/>
          <w:lang w:val="es-ES" w:eastAsia="ja-JP"/>
        </w:rPr>
        <w:t xml:space="preserve"> en el Distrito Capital de Bogotá</w:t>
      </w:r>
      <w:r w:rsidRPr="00E85510" w:rsidR="0052071A">
        <w:rPr>
          <w:rFonts w:ascii="Arial Nova Cond" w:hAnsi="Arial Nova Cond" w:cs="AppleSystemUIFont"/>
          <w:sz w:val="22"/>
          <w:szCs w:val="22"/>
          <w:lang w:val="es-ES" w:eastAsia="ja-JP"/>
        </w:rPr>
        <w:t>,</w:t>
      </w:r>
      <w:r w:rsidRPr="00E85510">
        <w:rPr>
          <w:rFonts w:ascii="Arial Nova Cond" w:hAnsi="Arial Nova Cond" w:cs="AppleSystemUIFont"/>
          <w:sz w:val="22"/>
          <w:szCs w:val="22"/>
          <w:lang w:val="es-ES" w:eastAsia="ja-JP"/>
        </w:rPr>
        <w:t xml:space="preserve"> mediante el desarrollo de análisis integrados de desigualdades sociales con enfoque territorial y poblacional, y la identificación y actualización de activos sociales comunitarios en el marco de la </w:t>
      </w:r>
      <w:r w:rsidR="00E85510">
        <w:rPr>
          <w:rFonts w:ascii="Arial Nova Cond" w:hAnsi="Arial Nova Cond" w:cs="AppleSystemUIFont"/>
          <w:sz w:val="22"/>
          <w:szCs w:val="22"/>
          <w:lang w:val="es-ES" w:eastAsia="ja-JP"/>
        </w:rPr>
        <w:t>p</w:t>
      </w:r>
      <w:r w:rsidRPr="00E85510">
        <w:rPr>
          <w:rFonts w:ascii="Arial Nova Cond" w:hAnsi="Arial Nova Cond" w:cs="AppleSystemUIFont"/>
          <w:sz w:val="22"/>
          <w:szCs w:val="22"/>
          <w:lang w:val="es-ES" w:eastAsia="ja-JP"/>
        </w:rPr>
        <w:t xml:space="preserve">rescripción </w:t>
      </w:r>
      <w:r w:rsidR="00E85510">
        <w:rPr>
          <w:rFonts w:ascii="Arial Nova Cond" w:hAnsi="Arial Nova Cond" w:cs="AppleSystemUIFont"/>
          <w:sz w:val="22"/>
          <w:szCs w:val="22"/>
          <w:lang w:val="es-ES" w:eastAsia="ja-JP"/>
        </w:rPr>
        <w:t>s</w:t>
      </w:r>
      <w:r w:rsidRPr="00E85510">
        <w:rPr>
          <w:rFonts w:ascii="Arial Nova Cond" w:hAnsi="Arial Nova Cond" w:cs="AppleSystemUIFont"/>
          <w:sz w:val="22"/>
          <w:szCs w:val="22"/>
          <w:lang w:val="es-ES" w:eastAsia="ja-JP"/>
        </w:rPr>
        <w:t>ocia</w:t>
      </w:r>
      <w:r w:rsidRPr="00E85510" w:rsidR="003048C6">
        <w:rPr>
          <w:rFonts w:ascii="Arial Nova Cond" w:hAnsi="Arial Nova Cond" w:cs="AppleSystemUIFont"/>
          <w:sz w:val="22"/>
          <w:szCs w:val="22"/>
          <w:lang w:val="es-ES" w:eastAsia="ja-JP"/>
        </w:rPr>
        <w:t>l</w:t>
      </w:r>
      <w:r w:rsidRPr="00E85510">
        <w:rPr>
          <w:rFonts w:ascii="Arial Nova Cond" w:hAnsi="Arial Nova Cond" w:cs="AppleSystemUIFont"/>
          <w:sz w:val="22"/>
          <w:szCs w:val="22"/>
          <w:lang w:val="es-ES" w:eastAsia="ja-JP"/>
        </w:rPr>
        <w:t>.</w:t>
      </w:r>
    </w:p>
    <w:p w:rsidR="00211661" w:rsidP="00DD4139" w:rsidRDefault="00211661" w14:paraId="02AB0174" w14:textId="77777777">
      <w:pPr>
        <w:widowControl/>
        <w:overflowPunct/>
        <w:jc w:val="both"/>
        <w:textAlignment w:val="auto"/>
        <w:rPr>
          <w:rFonts w:ascii="Arial Nova Cond" w:hAnsi="Arial Nova Cond" w:cs="AppleSystemUIFont"/>
          <w:color w:val="EE0000"/>
          <w:sz w:val="22"/>
          <w:szCs w:val="22"/>
          <w:lang w:val="es-ES_tradnl" w:eastAsia="ja-JP"/>
        </w:rPr>
      </w:pPr>
    </w:p>
    <w:bookmarkEnd w:id="0"/>
    <w:p w:rsidRPr="00F0738A" w:rsidR="00DD4139" w:rsidP="002A7B21" w:rsidRDefault="00DD4139" w14:paraId="19098056"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F0738A" w:rsidR="00EE4D02" w:rsidP="00513CBD" w:rsidRDefault="00EE4D02" w14:paraId="60204C6E" w14:textId="3A885451">
      <w:pPr>
        <w:tabs>
          <w:tab w:val="left" w:pos="722"/>
        </w:tabs>
        <w:suppressAutoHyphens/>
        <w:ind w:left="720" w:hanging="72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2:</w:t>
      </w:r>
      <w:r w:rsidRPr="00F0738A" w:rsidR="00513CBD">
        <w:rPr>
          <w:rFonts w:ascii="Arial Nova Cond" w:hAnsi="Arial Nova Cond"/>
          <w:b/>
          <w:spacing w:val="-3"/>
          <w:sz w:val="22"/>
          <w:szCs w:val="22"/>
          <w:lang w:val="es-419"/>
        </w:rPr>
        <w:tab/>
      </w:r>
      <w:r w:rsidRPr="00F0738A">
        <w:rPr>
          <w:rFonts w:ascii="Arial Nova Cond" w:hAnsi="Arial Nova Cond"/>
          <w:b/>
          <w:spacing w:val="-3"/>
          <w:sz w:val="22"/>
          <w:szCs w:val="22"/>
          <w:u w:val="single"/>
          <w:lang w:val="es-419"/>
        </w:rPr>
        <w:t>Objetivos de la cooperación</w:t>
      </w:r>
    </w:p>
    <w:p w:rsidRPr="00F0738A" w:rsidR="00EE4D02" w:rsidP="002A7B21" w:rsidRDefault="00EE4D02" w14:paraId="48F9C383" w14:textId="77777777">
      <w:pPr>
        <w:tabs>
          <w:tab w:val="left" w:pos="0"/>
          <w:tab w:val="left" w:pos="722"/>
          <w:tab w:val="right" w:pos="9396"/>
        </w:tabs>
        <w:suppressAutoHyphens/>
        <w:jc w:val="both"/>
        <w:rPr>
          <w:rFonts w:ascii="Arial Nova Cond" w:hAnsi="Arial Nova Cond"/>
          <w:b/>
          <w:spacing w:val="-3"/>
          <w:sz w:val="22"/>
          <w:szCs w:val="22"/>
          <w:u w:val="single"/>
          <w:lang w:val="es-ES_tradnl"/>
        </w:rPr>
      </w:pPr>
    </w:p>
    <w:p w:rsidRPr="00E457F0" w:rsidR="002A0970" w:rsidP="009F0C9F" w:rsidRDefault="009B11B8" w14:paraId="5BFC2CB6" w14:textId="435F94E6">
      <w:pPr>
        <w:pStyle w:val="Listaconvietas"/>
      </w:pPr>
      <w:r w:rsidRPr="00E457F0">
        <w:t>El objetivo general de la cooperación</w:t>
      </w:r>
      <w:r w:rsidRPr="00E457F0" w:rsidR="000453A9">
        <w:t xml:space="preserve"> en el</w:t>
      </w:r>
      <w:r w:rsidRPr="00E457F0" w:rsidR="00826538">
        <w:t xml:space="preserve"> </w:t>
      </w:r>
      <w:r w:rsidRPr="00E457F0" w:rsidR="000453A9">
        <w:t>marco del Acuerdo</w:t>
      </w:r>
      <w:r w:rsidRPr="00E457F0">
        <w:t xml:space="preserve"> es </w:t>
      </w:r>
      <w:r w:rsidRPr="00E457F0">
        <w:rPr>
          <w:lang w:val="es-419"/>
        </w:rPr>
        <w:t>implementar actividades</w:t>
      </w:r>
      <w:r w:rsidRPr="00E457F0">
        <w:t xml:space="preserve"> </w:t>
      </w:r>
      <w:r w:rsidRPr="00E457F0" w:rsidR="002A0970">
        <w:t>que contribuyan a:</w:t>
      </w:r>
    </w:p>
    <w:p w:rsidRPr="00E457F0" w:rsidR="00347376" w:rsidP="009F0C9F" w:rsidRDefault="00347376" w14:paraId="47CB372E" w14:textId="77777777">
      <w:pPr>
        <w:pStyle w:val="Listaconvietas"/>
      </w:pPr>
    </w:p>
    <w:p w:rsidRPr="00E457F0" w:rsidR="004971A6" w:rsidP="00AF4CAA" w:rsidRDefault="00347376" w14:paraId="57F010CB" w14:textId="1860DAA6">
      <w:pPr>
        <w:pStyle w:val="Listaconvietas"/>
        <w:numPr>
          <w:ilvl w:val="0"/>
          <w:numId w:val="34"/>
        </w:numPr>
        <w:rPr>
          <w:color w:val="000000" w:themeColor="text1"/>
        </w:rPr>
      </w:pPr>
      <w:r w:rsidRPr="00E457F0">
        <w:t xml:space="preserve">Identificar, comprender y </w:t>
      </w:r>
      <w:r w:rsidRPr="00E457F0" w:rsidR="00994292">
        <w:t>tomar decisiones informadas sobre</w:t>
      </w:r>
      <w:r w:rsidRPr="00E457F0">
        <w:t xml:space="preserve"> las brechas sociales y territoriales en salud </w:t>
      </w:r>
      <w:r w:rsidRPr="00E457F0" w:rsidR="00994292">
        <w:t xml:space="preserve">en </w:t>
      </w:r>
      <w:r w:rsidRPr="00E457F0" w:rsidR="00332FEF">
        <w:t xml:space="preserve">la ciudad de </w:t>
      </w:r>
      <w:r w:rsidRPr="00E457F0">
        <w:t>Bogotá</w:t>
      </w:r>
      <w:r w:rsidRPr="00E457F0" w:rsidR="00E93ED9">
        <w:t xml:space="preserve">, para lo cual se desarrollará el </w:t>
      </w:r>
      <w:r w:rsidRPr="00E457F0" w:rsidR="0054405B">
        <w:t>“</w:t>
      </w:r>
      <w:r w:rsidRPr="00E457F0" w:rsidR="00E93ED9">
        <w:t>Análisis integrado de desigualdades sociales en salud, con enfoque territorial y poblacional</w:t>
      </w:r>
      <w:r w:rsidRPr="00E457F0" w:rsidR="0054405B">
        <w:t>”</w:t>
      </w:r>
      <w:r w:rsidRPr="00E457F0" w:rsidR="009A45D0">
        <w:t>.</w:t>
      </w:r>
    </w:p>
    <w:p w:rsidRPr="00E457F0" w:rsidR="00236382" w:rsidP="00AF4CAA" w:rsidRDefault="001D50F7" w14:paraId="62BB0A3D" w14:textId="2D260BDE">
      <w:pPr>
        <w:pStyle w:val="Listaconvietas"/>
        <w:numPr>
          <w:ilvl w:val="0"/>
          <w:numId w:val="34"/>
        </w:numPr>
        <w:rPr>
          <w:b/>
          <w:u w:val="single"/>
          <w:lang w:val="es-419"/>
        </w:rPr>
      </w:pPr>
      <w:r w:rsidRPr="00E457F0">
        <w:t xml:space="preserve">Mapear, describir y actualizar los </w:t>
      </w:r>
      <w:r w:rsidRPr="00E457F0" w:rsidR="006C1694">
        <w:t xml:space="preserve">recursos, capacidades, relaciones y estructuras </w:t>
      </w:r>
      <w:r w:rsidRPr="00E457F0">
        <w:t xml:space="preserve">disponibles en las comunidades de Bogotá que </w:t>
      </w:r>
      <w:r w:rsidRPr="00E457F0" w:rsidR="00F62A33">
        <w:t>contribuyen a</w:t>
      </w:r>
      <w:r w:rsidRPr="00E457F0" w:rsidR="00CC2275">
        <w:t xml:space="preserve"> la salud y bienestar </w:t>
      </w:r>
      <w:r w:rsidRPr="00E457F0" w:rsidR="00F62A33">
        <w:t xml:space="preserve">de las personas, para lo cual se desarrollará </w:t>
      </w:r>
      <w:r w:rsidRPr="00E457F0" w:rsidR="0054405B">
        <w:t>una “Caracterización y actualización de activos sociales para la salud en el marco de la Prescripción Social”</w:t>
      </w:r>
      <w:r w:rsidRPr="00E457F0" w:rsidR="00D537C5">
        <w:t>.</w:t>
      </w:r>
    </w:p>
    <w:p w:rsidRPr="006C1694" w:rsidR="009B11B8" w:rsidP="000453A9" w:rsidRDefault="009B11B8" w14:paraId="4CD7E759" w14:textId="77777777">
      <w:pPr>
        <w:tabs>
          <w:tab w:val="left" w:pos="0"/>
          <w:tab w:val="left" w:pos="722"/>
          <w:tab w:val="right" w:pos="9396"/>
        </w:tabs>
        <w:suppressAutoHyphens/>
        <w:rPr>
          <w:rFonts w:ascii="Arial Nova Cond" w:hAnsi="Arial Nova Cond"/>
          <w:b/>
          <w:spacing w:val="-3"/>
          <w:sz w:val="22"/>
          <w:szCs w:val="22"/>
          <w:u w:val="single"/>
          <w:lang w:val="es-419"/>
        </w:rPr>
      </w:pPr>
    </w:p>
    <w:p w:rsidRPr="00F0738A" w:rsidR="009B11B8" w:rsidP="002A7B21" w:rsidRDefault="009B11B8" w14:paraId="76283205" w14:textId="77777777">
      <w:pPr>
        <w:tabs>
          <w:tab w:val="left" w:pos="0"/>
          <w:tab w:val="left" w:pos="722"/>
          <w:tab w:val="right" w:pos="9396"/>
        </w:tabs>
        <w:suppressAutoHyphens/>
        <w:jc w:val="both"/>
        <w:rPr>
          <w:rFonts w:ascii="Arial Nova Cond" w:hAnsi="Arial Nova Cond"/>
          <w:b/>
          <w:spacing w:val="-3"/>
          <w:sz w:val="22"/>
          <w:szCs w:val="22"/>
          <w:u w:val="single"/>
          <w:lang w:val="es-ES_tradnl"/>
        </w:rPr>
      </w:pPr>
    </w:p>
    <w:p w:rsidRPr="00F0738A" w:rsidR="00582FC0" w:rsidP="00582FC0" w:rsidRDefault="00582FC0" w14:paraId="6C4C2F6F" w14:textId="257288C9">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3:</w:t>
      </w:r>
      <w:r w:rsidRPr="00F0738A">
        <w:rPr>
          <w:rFonts w:ascii="Arial Nova Cond" w:hAnsi="Arial Nova Cond"/>
          <w:b/>
          <w:spacing w:val="-3"/>
          <w:sz w:val="22"/>
          <w:szCs w:val="22"/>
          <w:lang w:val="es-419"/>
        </w:rPr>
        <w:t xml:space="preserve"> </w:t>
      </w:r>
      <w:r w:rsidRPr="00F0738A">
        <w:rPr>
          <w:rFonts w:ascii="Arial Nova Cond" w:hAnsi="Arial Nova Cond"/>
          <w:b/>
          <w:spacing w:val="-3"/>
          <w:sz w:val="22"/>
          <w:szCs w:val="22"/>
          <w:u w:val="single"/>
          <w:lang w:val="es-419"/>
        </w:rPr>
        <w:t>Compromisos de las Partes</w:t>
      </w:r>
    </w:p>
    <w:p w:rsidRPr="00AF4CAA" w:rsidR="00AF4CAA" w:rsidP="00AF4CAA" w:rsidRDefault="00AF4CAA" w14:paraId="45148A71" w14:textId="77777777">
      <w:pPr>
        <w:widowControl/>
        <w:tabs>
          <w:tab w:val="left" w:pos="450"/>
        </w:tabs>
        <w:overflowPunct/>
        <w:autoSpaceDE/>
        <w:autoSpaceDN/>
        <w:adjustRightInd/>
        <w:ind w:left="720"/>
        <w:jc w:val="both"/>
        <w:textAlignment w:val="auto"/>
        <w:rPr>
          <w:rFonts w:ascii="Arial Nova Cond" w:hAnsi="Arial Nova Cond" w:eastAsia="Arial Nova"/>
          <w:color w:val="000000" w:themeColor="text1"/>
          <w:sz w:val="22"/>
          <w:szCs w:val="22"/>
          <w:lang w:val="es-419" w:eastAsia="es-ES"/>
        </w:rPr>
      </w:pPr>
    </w:p>
    <w:p w:rsidRPr="00E457F0" w:rsidR="00ED307D" w:rsidP="00ED307D" w:rsidRDefault="00ED307D" w14:paraId="603C6857" w14:textId="35F64DD4">
      <w:pPr>
        <w:widowControl/>
        <w:numPr>
          <w:ilvl w:val="0"/>
          <w:numId w:val="1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b/>
          <w:color w:val="000000" w:themeColor="text1"/>
          <w:spacing w:val="-3"/>
          <w:sz w:val="22"/>
          <w:szCs w:val="22"/>
          <w:lang w:val="es-419" w:eastAsia="es-ES"/>
        </w:rPr>
        <w:t>EL FONDO FINANCIERO DISTRITAL DE SALUD-</w:t>
      </w:r>
      <w:r w:rsidRPr="00E457F0">
        <w:rPr>
          <w:rFonts w:ascii="Arial Nova Cond" w:hAnsi="Arial Nova Cond" w:eastAsia="Arial Nova"/>
          <w:b/>
          <w:bCs/>
          <w:color w:val="000000" w:themeColor="text1"/>
          <w:spacing w:val="-3"/>
          <w:sz w:val="22"/>
          <w:szCs w:val="22"/>
          <w:lang w:val="es-419" w:eastAsia="es-ES"/>
        </w:rPr>
        <w:t>SECRETAR</w:t>
      </w:r>
      <w:r w:rsidRPr="00E457F0">
        <w:rPr>
          <w:rFonts w:ascii="Arial Nova Cond" w:hAnsi="Arial Nova Cond" w:eastAsia="Arial Nova"/>
          <w:b/>
          <w:bCs/>
          <w:color w:val="000000" w:themeColor="text1"/>
          <w:sz w:val="22"/>
          <w:szCs w:val="22"/>
          <w:lang w:val="es-419" w:eastAsia="es-ES"/>
        </w:rPr>
        <w:t>Í</w:t>
      </w:r>
      <w:r w:rsidRPr="00E457F0">
        <w:rPr>
          <w:rFonts w:ascii="Arial Nova Cond" w:hAnsi="Arial Nova Cond" w:eastAsia="Arial Nova"/>
          <w:b/>
          <w:bCs/>
          <w:color w:val="000000" w:themeColor="text1"/>
          <w:spacing w:val="-3"/>
          <w:sz w:val="22"/>
          <w:szCs w:val="22"/>
          <w:lang w:val="es-419" w:eastAsia="es-ES"/>
        </w:rPr>
        <w:t>A</w:t>
      </w:r>
      <w:r w:rsidRPr="00E457F0">
        <w:rPr>
          <w:rFonts w:ascii="Arial Nova Cond" w:hAnsi="Arial Nova Cond" w:eastAsia="Arial Nova"/>
          <w:b/>
          <w:color w:val="000000" w:themeColor="text1"/>
          <w:spacing w:val="-3"/>
          <w:sz w:val="22"/>
          <w:szCs w:val="22"/>
          <w:lang w:val="es-419" w:eastAsia="es-ES"/>
        </w:rPr>
        <w:t xml:space="preserve"> DISTRITAL DE SALUD</w:t>
      </w:r>
      <w:r w:rsidRPr="00E457F0">
        <w:rPr>
          <w:rFonts w:ascii="Arial Nova Cond" w:hAnsi="Arial Nova Cond" w:eastAsia="Arial Nova"/>
          <w:color w:val="000000" w:themeColor="text1"/>
          <w:sz w:val="22"/>
          <w:szCs w:val="22"/>
          <w:lang w:val="es-419" w:eastAsia="es-ES"/>
        </w:rPr>
        <w:t xml:space="preserve"> se compromete a: </w:t>
      </w:r>
    </w:p>
    <w:p w:rsidRPr="00E457F0" w:rsidR="006E2631" w:rsidP="006E2631" w:rsidRDefault="006E2631" w14:paraId="46BB581D" w14:textId="77777777">
      <w:pPr>
        <w:widowControl/>
        <w:tabs>
          <w:tab w:val="left" w:pos="450"/>
        </w:tabs>
        <w:overflowPunct/>
        <w:autoSpaceDE/>
        <w:autoSpaceDN/>
        <w:adjustRightInd/>
        <w:ind w:left="720"/>
        <w:jc w:val="both"/>
        <w:textAlignment w:val="auto"/>
        <w:rPr>
          <w:rFonts w:ascii="Arial Nova Cond" w:hAnsi="Arial Nova Cond" w:eastAsia="Arial Nova"/>
          <w:color w:val="000000" w:themeColor="text1"/>
          <w:sz w:val="22"/>
          <w:szCs w:val="22"/>
          <w:lang w:val="es-419" w:eastAsia="es-ES"/>
        </w:rPr>
      </w:pPr>
    </w:p>
    <w:p w:rsidRPr="00E457F0" w:rsidR="00ED307D" w:rsidP="006B30AC" w:rsidRDefault="00ED307D" w14:paraId="087BAF58" w14:textId="77777777">
      <w:pPr>
        <w:widowControl/>
        <w:numPr>
          <w:ilvl w:val="0"/>
          <w:numId w:val="3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color w:val="000000" w:themeColor="text1"/>
          <w:sz w:val="22"/>
          <w:szCs w:val="22"/>
          <w:lang w:val="es-419" w:eastAsia="es-ES"/>
        </w:rPr>
        <w:t>Cumplir a cabalidad con el objeto del presente Acuerdo.</w:t>
      </w:r>
    </w:p>
    <w:p w:rsidRPr="00E457F0" w:rsidR="00ED307D" w:rsidP="006B30AC" w:rsidRDefault="00ED307D" w14:paraId="0C027F5D" w14:textId="4AF2B2E4">
      <w:pPr>
        <w:widowControl/>
        <w:numPr>
          <w:ilvl w:val="0"/>
          <w:numId w:val="35"/>
        </w:numPr>
        <w:tabs>
          <w:tab w:val="left" w:pos="450"/>
        </w:tabs>
        <w:overflowPunct/>
        <w:autoSpaceDE/>
        <w:autoSpaceDN/>
        <w:adjustRightInd/>
        <w:jc w:val="both"/>
        <w:textAlignment w:val="auto"/>
        <w:rPr>
          <w:rFonts w:ascii="Arial Nova Cond" w:hAnsi="Arial Nova Cond" w:eastAsia="Arial Nova"/>
          <w:sz w:val="22"/>
          <w:szCs w:val="22"/>
          <w:lang w:val="es-419" w:eastAsia="es-ES"/>
        </w:rPr>
      </w:pPr>
      <w:r w:rsidRPr="00E457F0">
        <w:rPr>
          <w:rFonts w:ascii="Arial Nova Cond" w:hAnsi="Arial Nova Cond" w:eastAsia="Arial Nova"/>
          <w:color w:val="000000" w:themeColor="text1"/>
          <w:sz w:val="22"/>
          <w:szCs w:val="22"/>
          <w:lang w:val="es-419" w:eastAsia="es-ES"/>
        </w:rPr>
        <w:t>Velar por la ejecución idónea del objeto del Acuerdo, bajo las condiciones y características técnicas previstas</w:t>
      </w:r>
      <w:r w:rsidRPr="00E457F0" w:rsidR="00D46FEC">
        <w:rPr>
          <w:rFonts w:ascii="Arial Nova Cond" w:hAnsi="Arial Nova Cond" w:eastAsia="Arial Nova"/>
          <w:color w:val="000000" w:themeColor="text1"/>
          <w:sz w:val="22"/>
          <w:szCs w:val="22"/>
          <w:lang w:val="es-419" w:eastAsia="es-ES"/>
        </w:rPr>
        <w:t xml:space="preserve"> para </w:t>
      </w:r>
      <w:r w:rsidRPr="00E457F0" w:rsidR="00D46FEC">
        <w:rPr>
          <w:rFonts w:ascii="Arial Nova Cond" w:hAnsi="Arial Nova Cond" w:eastAsia="Arial Nova"/>
          <w:sz w:val="22"/>
          <w:szCs w:val="22"/>
          <w:lang w:val="es-419" w:eastAsia="es-ES"/>
        </w:rPr>
        <w:t>los resultados esperados</w:t>
      </w:r>
      <w:r w:rsidRPr="00E457F0">
        <w:rPr>
          <w:rFonts w:ascii="Arial Nova Cond" w:hAnsi="Arial Nova Cond" w:eastAsia="Arial Nova"/>
          <w:sz w:val="22"/>
          <w:szCs w:val="22"/>
          <w:lang w:val="es-419" w:eastAsia="es-ES"/>
        </w:rPr>
        <w:t>.</w:t>
      </w:r>
    </w:p>
    <w:p w:rsidRPr="00E457F0" w:rsidR="00ED307D" w:rsidP="006B30AC" w:rsidRDefault="00ED307D" w14:paraId="56DCD5B2" w14:textId="77777777">
      <w:pPr>
        <w:widowControl/>
        <w:numPr>
          <w:ilvl w:val="0"/>
          <w:numId w:val="3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color w:val="000000" w:themeColor="text1"/>
          <w:sz w:val="22"/>
          <w:szCs w:val="22"/>
          <w:lang w:val="es-419" w:eastAsia="es-ES"/>
        </w:rPr>
        <w:t>Aprobar por parte de las supervisoras del FFDS/SDS, el plan de trabajo y cronograma para dar cumplimiento al objeto del presente Acuerdo.</w:t>
      </w:r>
    </w:p>
    <w:p w:rsidRPr="00E457F0" w:rsidR="00ED307D" w:rsidP="006B30AC" w:rsidRDefault="00ED307D" w14:paraId="70FEEF5E" w14:textId="63326EDA">
      <w:pPr>
        <w:widowControl/>
        <w:numPr>
          <w:ilvl w:val="0"/>
          <w:numId w:val="3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color w:val="000000" w:themeColor="text1"/>
          <w:sz w:val="22"/>
          <w:szCs w:val="22"/>
          <w:lang w:val="es-419" w:eastAsia="es-ES"/>
        </w:rPr>
        <w:t xml:space="preserve">Coordinar técnicamente con la OPS/OMS el desarrollo y obtención de </w:t>
      </w:r>
      <w:r w:rsidRPr="00E457F0" w:rsidR="00D46FEC">
        <w:rPr>
          <w:rFonts w:ascii="Arial Nova Cond" w:hAnsi="Arial Nova Cond" w:eastAsia="Arial Nova"/>
          <w:sz w:val="22"/>
          <w:szCs w:val="22"/>
          <w:lang w:val="es-419" w:eastAsia="es-ES"/>
        </w:rPr>
        <w:t>los resultados</w:t>
      </w:r>
      <w:r w:rsidRPr="00E457F0">
        <w:rPr>
          <w:rFonts w:ascii="Arial Nova Cond" w:hAnsi="Arial Nova Cond" w:eastAsia="Arial Nova"/>
          <w:sz w:val="22"/>
          <w:szCs w:val="22"/>
          <w:lang w:val="es-419" w:eastAsia="es-ES"/>
        </w:rPr>
        <w:t xml:space="preserve"> </w:t>
      </w:r>
      <w:r w:rsidRPr="00E457F0">
        <w:rPr>
          <w:rFonts w:ascii="Arial Nova Cond" w:hAnsi="Arial Nova Cond" w:eastAsia="Arial Nova"/>
          <w:color w:val="000000" w:themeColor="text1"/>
          <w:sz w:val="22"/>
          <w:szCs w:val="22"/>
          <w:lang w:val="es-419" w:eastAsia="es-ES"/>
        </w:rPr>
        <w:t>pactad</w:t>
      </w:r>
      <w:r w:rsidRPr="00E457F0" w:rsidR="003F146D">
        <w:rPr>
          <w:rFonts w:ascii="Arial Nova Cond" w:hAnsi="Arial Nova Cond" w:eastAsia="Arial Nova"/>
          <w:color w:val="000000" w:themeColor="text1"/>
          <w:sz w:val="22"/>
          <w:szCs w:val="22"/>
          <w:lang w:val="es-419" w:eastAsia="es-ES"/>
        </w:rPr>
        <w:t>o</w:t>
      </w:r>
      <w:r w:rsidRPr="00E457F0">
        <w:rPr>
          <w:rFonts w:ascii="Arial Nova Cond" w:hAnsi="Arial Nova Cond" w:eastAsia="Arial Nova"/>
          <w:color w:val="000000" w:themeColor="text1"/>
          <w:sz w:val="22"/>
          <w:szCs w:val="22"/>
          <w:lang w:val="es-419" w:eastAsia="es-ES"/>
        </w:rPr>
        <w:t>s.</w:t>
      </w:r>
    </w:p>
    <w:p w:rsidRPr="00E457F0" w:rsidR="00ED307D" w:rsidP="006B30AC" w:rsidRDefault="00ED307D" w14:paraId="7F31E3F4" w14:textId="77777777">
      <w:pPr>
        <w:widowControl/>
        <w:numPr>
          <w:ilvl w:val="0"/>
          <w:numId w:val="3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color w:val="000000" w:themeColor="text1"/>
          <w:sz w:val="22"/>
          <w:szCs w:val="22"/>
          <w:lang w:val="es-419" w:eastAsia="es-ES"/>
        </w:rPr>
        <w:t>Suministrar la información e insumos técnicos disponibles en la SDS para la ejecución del objeto y obligaciones del Acuerdo.</w:t>
      </w:r>
    </w:p>
    <w:p w:rsidRPr="00E457F0" w:rsidR="00ED307D" w:rsidP="006B30AC" w:rsidRDefault="00ED307D" w14:paraId="3802FCC1" w14:textId="77777777">
      <w:pPr>
        <w:widowControl/>
        <w:numPr>
          <w:ilvl w:val="0"/>
          <w:numId w:val="3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color w:val="000000" w:themeColor="text1"/>
          <w:sz w:val="22"/>
          <w:szCs w:val="22"/>
          <w:lang w:val="es-419" w:eastAsia="es-ES"/>
        </w:rPr>
        <w:t>Suministrar los elementos y/o espacios necesarios para la ejecución del objeto del Acuerdo si a ello hubiere lugar.</w:t>
      </w:r>
    </w:p>
    <w:p w:rsidRPr="00E457F0" w:rsidR="00ED307D" w:rsidP="006B30AC" w:rsidRDefault="00ED307D" w14:paraId="65A74E5B" w14:textId="77777777">
      <w:pPr>
        <w:widowControl/>
        <w:numPr>
          <w:ilvl w:val="0"/>
          <w:numId w:val="3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color w:val="000000" w:themeColor="text1"/>
          <w:sz w:val="22"/>
          <w:szCs w:val="22"/>
          <w:lang w:val="es-419" w:eastAsia="es-ES"/>
        </w:rPr>
        <w:t>Coordinar con la OPS/OMS sobre el cumplimiento del objeto del Acuerdo a través de los Supervisores designados para tal efecto.</w:t>
      </w:r>
    </w:p>
    <w:p w:rsidRPr="00E457F0" w:rsidR="00863EBE" w:rsidP="002B3DD4" w:rsidRDefault="00863EBE" w14:paraId="50F79A37" w14:textId="77777777">
      <w:pPr>
        <w:widowControl/>
        <w:tabs>
          <w:tab w:val="left" w:pos="450"/>
        </w:tabs>
        <w:overflowPunct/>
        <w:autoSpaceDE/>
        <w:autoSpaceDN/>
        <w:adjustRightInd/>
        <w:ind w:left="1440"/>
        <w:jc w:val="both"/>
        <w:textAlignment w:val="auto"/>
        <w:rPr>
          <w:rFonts w:ascii="Arial Nova Cond" w:hAnsi="Arial Nova Cond" w:eastAsia="Arial Nova"/>
          <w:color w:val="000000" w:themeColor="text1"/>
          <w:sz w:val="22"/>
          <w:szCs w:val="22"/>
          <w:u w:val="single"/>
          <w:lang w:val="es-419" w:eastAsia="es-ES"/>
        </w:rPr>
      </w:pPr>
    </w:p>
    <w:p w:rsidRPr="00E457F0" w:rsidR="00ED307D" w:rsidP="00ED307D" w:rsidRDefault="00ED307D" w14:paraId="68456BA1" w14:textId="77777777">
      <w:pPr>
        <w:widowControl/>
        <w:overflowPunct/>
        <w:autoSpaceDE/>
        <w:autoSpaceDN/>
        <w:adjustRightInd/>
        <w:ind w:left="1260"/>
        <w:jc w:val="both"/>
        <w:textAlignment w:val="auto"/>
        <w:rPr>
          <w:rFonts w:ascii="Arial Nova Cond" w:hAnsi="Arial Nova Cond" w:eastAsia="Arial Nova"/>
          <w:color w:val="000000" w:themeColor="text1"/>
          <w:sz w:val="22"/>
          <w:szCs w:val="22"/>
          <w:lang w:val="es-419" w:eastAsia="es-ES"/>
        </w:rPr>
      </w:pPr>
    </w:p>
    <w:p w:rsidRPr="00E457F0" w:rsidR="00ED307D" w:rsidP="00ED307D" w:rsidRDefault="00ED307D" w14:paraId="4A3F0130" w14:textId="20C912B1">
      <w:pPr>
        <w:widowControl/>
        <w:numPr>
          <w:ilvl w:val="0"/>
          <w:numId w:val="15"/>
        </w:numPr>
        <w:tabs>
          <w:tab w:val="left" w:pos="450"/>
        </w:tabs>
        <w:overflowPunct/>
        <w:autoSpaceDE/>
        <w:autoSpaceDN/>
        <w:adjustRightInd/>
        <w:jc w:val="both"/>
        <w:textAlignment w:val="auto"/>
        <w:rPr>
          <w:rFonts w:ascii="Arial Nova Cond" w:hAnsi="Arial Nova Cond" w:eastAsia="Arial Nova"/>
          <w:color w:val="000000" w:themeColor="text1"/>
          <w:sz w:val="22"/>
          <w:szCs w:val="22"/>
          <w:lang w:val="es-419" w:eastAsia="es-ES"/>
        </w:rPr>
      </w:pPr>
      <w:r w:rsidRPr="00E457F0">
        <w:rPr>
          <w:rFonts w:ascii="Arial Nova Cond" w:hAnsi="Arial Nova Cond" w:eastAsia="Arial Nova"/>
          <w:color w:val="000000" w:themeColor="text1"/>
          <w:sz w:val="22"/>
          <w:szCs w:val="22"/>
          <w:lang w:val="es-419" w:eastAsia="es-ES"/>
        </w:rPr>
        <w:t xml:space="preserve">De conformidad con sus normas, reglamentos, políticas y procedimientos </w:t>
      </w:r>
      <w:r w:rsidRPr="00E457F0" w:rsidR="00E4671D">
        <w:rPr>
          <w:rFonts w:ascii="Arial Nova Cond" w:hAnsi="Arial Nova Cond"/>
          <w:sz w:val="22"/>
          <w:szCs w:val="22"/>
          <w:lang w:val="es-419" w:eastAsia="es-ES"/>
        </w:rPr>
        <w:t>y sujeta a la disponibilidad de recursos</w:t>
      </w:r>
      <w:r w:rsidRPr="00E457F0" w:rsidR="00E4671D">
        <w:rPr>
          <w:rFonts w:ascii="Arial Nova Cond" w:hAnsi="Arial Nova Cond" w:eastAsia="Arial Nova"/>
          <w:color w:val="000000" w:themeColor="text1"/>
          <w:sz w:val="22"/>
          <w:szCs w:val="22"/>
          <w:lang w:val="es-419" w:eastAsia="es-ES"/>
        </w:rPr>
        <w:t xml:space="preserve"> </w:t>
      </w:r>
      <w:r w:rsidRPr="00E457F0">
        <w:rPr>
          <w:rFonts w:ascii="Arial Nova Cond" w:hAnsi="Arial Nova Cond" w:eastAsia="Arial Nova"/>
          <w:color w:val="000000" w:themeColor="text1"/>
          <w:sz w:val="22"/>
          <w:szCs w:val="22"/>
          <w:lang w:val="es-419" w:eastAsia="es-ES"/>
        </w:rPr>
        <w:t>para este Acuerdo, la OPS/OMS se compromete a:</w:t>
      </w:r>
    </w:p>
    <w:p w:rsidRPr="00F0738A" w:rsidR="00E530B6" w:rsidP="00E530B6" w:rsidRDefault="00E530B6" w14:paraId="4367821E" w14:textId="77777777">
      <w:pPr>
        <w:widowControl/>
        <w:tabs>
          <w:tab w:val="left" w:pos="450"/>
        </w:tabs>
        <w:overflowPunct/>
        <w:autoSpaceDE/>
        <w:autoSpaceDN/>
        <w:adjustRightInd/>
        <w:ind w:left="720"/>
        <w:jc w:val="both"/>
        <w:textAlignment w:val="auto"/>
        <w:rPr>
          <w:rFonts w:ascii="Arial Nova Cond" w:hAnsi="Arial Nova Cond"/>
          <w:sz w:val="22"/>
          <w:szCs w:val="22"/>
          <w:lang w:val="es-419" w:eastAsia="es-ES"/>
        </w:rPr>
      </w:pPr>
    </w:p>
    <w:p w:rsidRPr="00E4671D" w:rsidR="00ED307D" w:rsidP="009F0C9F" w:rsidRDefault="00ED307D" w14:paraId="7BA041A8" w14:textId="77777777">
      <w:pPr>
        <w:pStyle w:val="Listaconvietas"/>
        <w:numPr>
          <w:ilvl w:val="1"/>
          <w:numId w:val="30"/>
        </w:numPr>
      </w:pPr>
      <w:r w:rsidRPr="00E4671D">
        <w:t>Cumplir a cabalidad con el objeto del Acuerdo.</w:t>
      </w:r>
    </w:p>
    <w:p w:rsidRPr="00E4671D" w:rsidR="00ED307D" w:rsidP="009F0C9F" w:rsidRDefault="00ED307D" w14:paraId="4E03C630" w14:textId="77777777">
      <w:pPr>
        <w:pStyle w:val="Listaconvietas"/>
        <w:numPr>
          <w:ilvl w:val="1"/>
          <w:numId w:val="30"/>
        </w:numPr>
      </w:pPr>
      <w:r w:rsidRPr="00E4671D">
        <w:t>Disponer de los recursos humanos necesarios para la implementación del Acuerdo.</w:t>
      </w:r>
    </w:p>
    <w:p w:rsidRPr="00E4671D" w:rsidR="00ED307D" w:rsidP="009F0C9F" w:rsidRDefault="00ED307D" w14:paraId="01D6F888" w14:textId="77777777">
      <w:pPr>
        <w:pStyle w:val="Listaconvietas"/>
        <w:numPr>
          <w:ilvl w:val="1"/>
          <w:numId w:val="30"/>
        </w:numPr>
      </w:pPr>
      <w:r w:rsidRPr="00E4671D">
        <w:t>Poner a disposición de la SDS el conocimiento disponible en la Organización para el desarrollo de los compromisos técnicos acordados.</w:t>
      </w:r>
    </w:p>
    <w:p w:rsidRPr="00E4671D" w:rsidR="00ED307D" w:rsidP="009F0C9F" w:rsidRDefault="00ED307D" w14:paraId="2F092BC2" w14:textId="77777777">
      <w:pPr>
        <w:pStyle w:val="Listaconvietas"/>
        <w:numPr>
          <w:ilvl w:val="1"/>
          <w:numId w:val="30"/>
        </w:numPr>
      </w:pPr>
      <w:r w:rsidRPr="00E4671D">
        <w:t xml:space="preserve">Reportar de manera inmediata a la Secretaría Distrital de Salud sobre cualquier novedad que impacte la implementación del Acuerdo. </w:t>
      </w:r>
    </w:p>
    <w:p w:rsidRPr="00E4671D" w:rsidR="00ED307D" w:rsidP="009F0C9F" w:rsidRDefault="00ED307D" w14:paraId="0DE08DB8" w14:textId="77777777">
      <w:pPr>
        <w:pStyle w:val="Listaconvietas"/>
        <w:numPr>
          <w:ilvl w:val="1"/>
          <w:numId w:val="30"/>
        </w:numPr>
      </w:pPr>
      <w:r w:rsidRPr="00E4671D">
        <w:t>Salvaguardar la información confidencial que obtenga o conozca en el desarrollo de sus actividades, salvo requerimiento expreso de autoridad competente.</w:t>
      </w:r>
    </w:p>
    <w:p w:rsidRPr="00E4671D" w:rsidR="00ED307D" w:rsidP="009F0C9F" w:rsidRDefault="00ED307D" w14:paraId="7AA986F5" w14:textId="77777777">
      <w:pPr>
        <w:pStyle w:val="Listaconvietas"/>
        <w:numPr>
          <w:ilvl w:val="1"/>
          <w:numId w:val="30"/>
        </w:numPr>
      </w:pPr>
      <w:r w:rsidRPr="00E4671D">
        <w:t>Velar por la autenticidad, integridad y conservación de los documentos electrónicos, cuando a ello hubiere lugar.</w:t>
      </w:r>
    </w:p>
    <w:p w:rsidRPr="00F0738A" w:rsidR="00ED307D" w:rsidP="00ED307D" w:rsidRDefault="00ED307D" w14:paraId="15C7E993" w14:textId="77777777">
      <w:pPr>
        <w:widowControl/>
        <w:tabs>
          <w:tab w:val="left" w:pos="450"/>
        </w:tabs>
        <w:overflowPunct/>
        <w:autoSpaceDE/>
        <w:autoSpaceDN/>
        <w:adjustRightInd/>
        <w:ind w:left="1440"/>
        <w:jc w:val="both"/>
        <w:textAlignment w:val="auto"/>
        <w:rPr>
          <w:rFonts w:ascii="Arial Nova Cond" w:hAnsi="Arial Nova Cond"/>
          <w:color w:val="FF0000"/>
          <w:sz w:val="22"/>
          <w:szCs w:val="22"/>
          <w:lang w:val="es-419" w:eastAsia="es-ES"/>
        </w:rPr>
      </w:pPr>
    </w:p>
    <w:p w:rsidRPr="00F0738A" w:rsidR="00ED307D" w:rsidP="00ED307D" w:rsidRDefault="00ED307D" w14:paraId="7E101A1E" w14:textId="77777777">
      <w:pPr>
        <w:widowControl/>
        <w:tabs>
          <w:tab w:val="left" w:pos="450"/>
        </w:tabs>
        <w:overflowPunct/>
        <w:autoSpaceDE/>
        <w:autoSpaceDN/>
        <w:adjustRightInd/>
        <w:ind w:left="1440"/>
        <w:jc w:val="both"/>
        <w:textAlignment w:val="auto"/>
        <w:rPr>
          <w:rFonts w:ascii="Arial Nova Cond" w:hAnsi="Arial Nova Cond"/>
          <w:color w:val="FF0000"/>
          <w:sz w:val="22"/>
          <w:szCs w:val="22"/>
          <w:lang w:val="es-419" w:eastAsia="es-ES"/>
        </w:rPr>
      </w:pPr>
    </w:p>
    <w:p w:rsidRPr="00F0738A" w:rsidR="00F5465E" w:rsidP="00F5465E" w:rsidRDefault="00F5465E" w14:paraId="43E5C00B" w14:textId="48C08258">
      <w:pPr>
        <w:tabs>
          <w:tab w:val="num" w:pos="360"/>
        </w:tabs>
        <w:suppressAutoHyphens/>
        <w:ind w:left="360" w:hanging="360"/>
        <w:jc w:val="both"/>
        <w:outlineLvl w:val="0"/>
        <w:rPr>
          <w:rFonts w:ascii="Arial Nova Cond" w:hAnsi="Arial Nova Cond"/>
          <w:b/>
          <w:sz w:val="22"/>
          <w:szCs w:val="22"/>
          <w:u w:val="single"/>
          <w:lang w:val="es-419"/>
        </w:rPr>
      </w:pPr>
      <w:r w:rsidRPr="00F0738A">
        <w:rPr>
          <w:rFonts w:ascii="Arial Nova Cond" w:hAnsi="Arial Nova Cond"/>
          <w:b/>
          <w:spacing w:val="-3"/>
          <w:sz w:val="22"/>
          <w:szCs w:val="22"/>
          <w:u w:val="single"/>
          <w:lang w:val="es-419"/>
        </w:rPr>
        <w:t>Artículo 4:</w:t>
      </w:r>
      <w:r w:rsidR="004A1F89">
        <w:rPr>
          <w:rFonts w:ascii="Arial Nova Cond" w:hAnsi="Arial Nova Cond"/>
          <w:b/>
          <w:spacing w:val="-3"/>
          <w:sz w:val="22"/>
          <w:szCs w:val="22"/>
          <w:u w:val="single"/>
          <w:lang w:val="es-419"/>
        </w:rPr>
        <w:t xml:space="preserve"> </w:t>
      </w:r>
      <w:r w:rsidRPr="00F0738A">
        <w:rPr>
          <w:rFonts w:ascii="Arial Nova Cond" w:hAnsi="Arial Nova Cond"/>
          <w:b/>
          <w:sz w:val="22"/>
          <w:szCs w:val="22"/>
          <w:u w:val="single"/>
          <w:lang w:val="es-419"/>
        </w:rPr>
        <w:t>Personal</w:t>
      </w:r>
    </w:p>
    <w:p w:rsidRPr="00E457F0" w:rsidR="00F5465E" w:rsidP="00F5465E" w:rsidRDefault="00F5465E" w14:paraId="600544DB" w14:textId="77777777">
      <w:pPr>
        <w:widowControl/>
        <w:overflowPunct/>
        <w:autoSpaceDE/>
        <w:autoSpaceDN/>
        <w:adjustRightInd/>
        <w:jc w:val="both"/>
        <w:textAlignment w:val="auto"/>
        <w:rPr>
          <w:rFonts w:ascii="Arial Nova Cond" w:hAnsi="Arial Nova Cond"/>
          <w:sz w:val="22"/>
          <w:szCs w:val="22"/>
          <w:lang w:val="es-419" w:eastAsia="es-ES"/>
        </w:rPr>
      </w:pPr>
      <w:r w:rsidRPr="00F0738A">
        <w:rPr>
          <w:rFonts w:ascii="Arial Nova Cond" w:hAnsi="Arial Nova Cond"/>
          <w:sz w:val="22"/>
          <w:szCs w:val="22"/>
          <w:lang w:val="es-419" w:eastAsia="es-ES"/>
        </w:rPr>
        <w:t xml:space="preserve">El personal comisionado por cada una de las Partes quedara sujeto a la autoridad de cada una de ellas, manteniendo su relación laboral con la institución a la que pertenece. Esto significa que no se establecerá </w:t>
      </w:r>
      <w:r w:rsidRPr="00F0738A">
        <w:rPr>
          <w:rFonts w:ascii="Arial Nova Cond" w:hAnsi="Arial Nova Cond"/>
          <w:sz w:val="22"/>
          <w:szCs w:val="22"/>
          <w:lang w:val="es-419" w:eastAsia="es-ES"/>
        </w:rPr>
        <w:t xml:space="preserve">una relación jurídica de trabajo con la otra Parte, y que en ningún caso la otra Parte será considerada como </w:t>
      </w:r>
      <w:r w:rsidRPr="00E457F0">
        <w:rPr>
          <w:rFonts w:ascii="Arial Nova Cond" w:hAnsi="Arial Nova Cond"/>
          <w:sz w:val="22"/>
          <w:szCs w:val="22"/>
          <w:lang w:val="es-419" w:eastAsia="es-ES"/>
        </w:rPr>
        <w:t>empleador substituto.</w:t>
      </w:r>
    </w:p>
    <w:p w:rsidRPr="00E457F0" w:rsidR="00F5465E" w:rsidP="00F5465E" w:rsidRDefault="00F5465E" w14:paraId="449F95FA" w14:textId="77777777">
      <w:pPr>
        <w:tabs>
          <w:tab w:val="left" w:pos="0"/>
          <w:tab w:val="left" w:pos="722"/>
          <w:tab w:val="right" w:pos="9396"/>
        </w:tabs>
        <w:suppressAutoHyphens/>
        <w:jc w:val="both"/>
        <w:rPr>
          <w:rFonts w:ascii="Arial Nova Cond" w:hAnsi="Arial Nova Cond"/>
          <w:b/>
          <w:spacing w:val="-3"/>
          <w:sz w:val="22"/>
          <w:szCs w:val="22"/>
          <w:u w:val="single"/>
          <w:lang w:val="es-ES_tradnl"/>
        </w:rPr>
      </w:pPr>
    </w:p>
    <w:p w:rsidRPr="00E457F0" w:rsidR="002A7B21" w:rsidP="00F5465E" w:rsidRDefault="00F5465E" w14:paraId="7EC909D4" w14:textId="10F42CE5">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E457F0">
        <w:rPr>
          <w:rFonts w:ascii="Arial Nova Cond" w:hAnsi="Arial Nova Cond"/>
          <w:b/>
          <w:spacing w:val="-3"/>
          <w:sz w:val="22"/>
          <w:szCs w:val="22"/>
          <w:u w:val="single"/>
          <w:lang w:val="es-419"/>
        </w:rPr>
        <w:t>Artículo 5:</w:t>
      </w:r>
      <w:r w:rsidRPr="00E457F0" w:rsidR="004A1F89">
        <w:rPr>
          <w:rFonts w:ascii="Arial Nova Cond" w:hAnsi="Arial Nova Cond"/>
          <w:b/>
          <w:spacing w:val="-3"/>
          <w:sz w:val="22"/>
          <w:szCs w:val="22"/>
          <w:u w:val="single"/>
          <w:lang w:val="es-419"/>
        </w:rPr>
        <w:t xml:space="preserve"> </w:t>
      </w:r>
      <w:r w:rsidRPr="00E457F0" w:rsidR="002A3486">
        <w:rPr>
          <w:rFonts w:ascii="Arial Nova Cond" w:hAnsi="Arial Nova Cond"/>
          <w:b/>
          <w:spacing w:val="-3"/>
          <w:sz w:val="22"/>
          <w:szCs w:val="22"/>
          <w:u w:val="single"/>
          <w:lang w:val="es-419"/>
        </w:rPr>
        <w:t>Presupuesto</w:t>
      </w:r>
    </w:p>
    <w:p w:rsidRPr="00E457F0" w:rsidR="008B0237" w:rsidP="002A7B21" w:rsidRDefault="008B0237" w14:paraId="03A8DC79"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6A49C5" w:rsidP="002A7B21" w:rsidRDefault="00140A03" w14:paraId="17CA85B4" w14:textId="24DA6A94">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El presupuesto del presente Acuerdo se encuentra detallado</w:t>
      </w:r>
      <w:r w:rsidRPr="00E457F0" w:rsidR="005077C7">
        <w:rPr>
          <w:rFonts w:ascii="Arial Nova Cond" w:hAnsi="Arial Nova Cond"/>
          <w:spacing w:val="-3"/>
          <w:sz w:val="22"/>
          <w:szCs w:val="22"/>
          <w:lang w:val="es-ES_tradnl"/>
        </w:rPr>
        <w:t xml:space="preserve"> </w:t>
      </w:r>
      <w:r w:rsidRPr="00E457F0">
        <w:rPr>
          <w:rFonts w:ascii="Arial Nova Cond" w:hAnsi="Arial Nova Cond"/>
          <w:spacing w:val="-3"/>
          <w:sz w:val="22"/>
          <w:szCs w:val="22"/>
          <w:lang w:val="es-ES_tradnl"/>
        </w:rPr>
        <w:t>de la siguiente forma</w:t>
      </w:r>
      <w:r w:rsidRPr="00E457F0" w:rsidR="00E13D1C">
        <w:rPr>
          <w:rFonts w:ascii="Arial Nova Cond" w:hAnsi="Arial Nova Cond"/>
          <w:spacing w:val="-3"/>
          <w:sz w:val="22"/>
          <w:szCs w:val="22"/>
          <w:lang w:val="es-ES_tradnl"/>
        </w:rPr>
        <w:t>:</w:t>
      </w:r>
    </w:p>
    <w:p w:rsidRPr="00E457F0" w:rsidR="006B68D2" w:rsidP="002A7B21" w:rsidRDefault="006B68D2" w14:paraId="2D20F6C7" w14:textId="77777777">
      <w:pPr>
        <w:tabs>
          <w:tab w:val="left" w:pos="0"/>
          <w:tab w:val="left" w:pos="722"/>
          <w:tab w:val="right" w:pos="9396"/>
        </w:tabs>
        <w:suppressAutoHyphens/>
        <w:jc w:val="both"/>
        <w:rPr>
          <w:rFonts w:ascii="Arial Nova Cond" w:hAnsi="Arial Nova Cond"/>
          <w:spacing w:val="-3"/>
          <w:sz w:val="22"/>
          <w:szCs w:val="22"/>
          <w:lang w:val="es-ES_tradnl"/>
        </w:rPr>
      </w:pPr>
    </w:p>
    <w:tbl>
      <w:tblPr>
        <w:tblStyle w:val="Tablaconcuadrcula"/>
        <w:tblW w:w="0" w:type="auto"/>
        <w:tblLook w:val="04A0" w:firstRow="1" w:lastRow="0" w:firstColumn="1" w:lastColumn="0" w:noHBand="0" w:noVBand="1"/>
      </w:tblPr>
      <w:tblGrid>
        <w:gridCol w:w="2337"/>
        <w:gridCol w:w="2337"/>
        <w:gridCol w:w="2338"/>
        <w:gridCol w:w="2338"/>
      </w:tblGrid>
      <w:tr w:rsidRPr="003847E8" w:rsidR="00EB1C4E" w:rsidTr="00423159" w14:paraId="4EF78394" w14:textId="77777777">
        <w:trPr>
          <w:tblHeader/>
        </w:trPr>
        <w:tc>
          <w:tcPr>
            <w:tcW w:w="2337" w:type="dxa"/>
            <w:shd w:val="clear" w:color="auto" w:fill="DAEEF3" w:themeFill="accent5" w:themeFillTint="33"/>
            <w:vAlign w:val="center"/>
          </w:tcPr>
          <w:p w:rsidRPr="00E457F0" w:rsidR="00EB1C4E" w:rsidP="00423159" w:rsidRDefault="00423159" w14:paraId="1F9C3E08" w14:textId="1ACC32AE">
            <w:pPr>
              <w:tabs>
                <w:tab w:val="left" w:pos="0"/>
                <w:tab w:val="left" w:pos="722"/>
                <w:tab w:val="right" w:pos="9396"/>
              </w:tabs>
              <w:suppressAutoHyphens/>
              <w:jc w:val="center"/>
              <w:rPr>
                <w:rFonts w:ascii="Arial Nova Cond" w:hAnsi="Arial Nova Cond"/>
                <w:b/>
                <w:bCs/>
                <w:spacing w:val="-3"/>
                <w:sz w:val="22"/>
                <w:szCs w:val="22"/>
                <w:lang w:val="es-ES_tradnl"/>
              </w:rPr>
            </w:pPr>
            <w:r w:rsidRPr="00E457F0">
              <w:rPr>
                <w:rFonts w:ascii="Arial Nova Cond" w:hAnsi="Arial Nova Cond"/>
                <w:b/>
                <w:bCs/>
                <w:spacing w:val="-3"/>
                <w:sz w:val="22"/>
                <w:szCs w:val="22"/>
                <w:lang w:val="es-ES_tradnl"/>
              </w:rPr>
              <w:t>PRODUCTO</w:t>
            </w:r>
          </w:p>
        </w:tc>
        <w:tc>
          <w:tcPr>
            <w:tcW w:w="2337" w:type="dxa"/>
            <w:shd w:val="clear" w:color="auto" w:fill="DAEEF3" w:themeFill="accent5" w:themeFillTint="33"/>
            <w:vAlign w:val="center"/>
          </w:tcPr>
          <w:p w:rsidRPr="00E457F0" w:rsidR="00EB1C4E" w:rsidP="00423159" w:rsidRDefault="00423159" w14:paraId="480481D0" w14:textId="66EFB5D3">
            <w:pPr>
              <w:tabs>
                <w:tab w:val="left" w:pos="0"/>
                <w:tab w:val="left" w:pos="722"/>
                <w:tab w:val="right" w:pos="9396"/>
              </w:tabs>
              <w:suppressAutoHyphens/>
              <w:jc w:val="center"/>
              <w:rPr>
                <w:rFonts w:ascii="Arial Nova Cond" w:hAnsi="Arial Nova Cond"/>
                <w:b/>
                <w:bCs/>
                <w:spacing w:val="-3"/>
                <w:sz w:val="22"/>
                <w:szCs w:val="22"/>
                <w:lang w:val="es-ES_tradnl"/>
              </w:rPr>
            </w:pPr>
            <w:r w:rsidRPr="00E457F0">
              <w:rPr>
                <w:rFonts w:ascii="Arial Nova Cond" w:hAnsi="Arial Nova Cond"/>
                <w:b/>
                <w:bCs/>
                <w:spacing w:val="-3"/>
                <w:sz w:val="22"/>
                <w:szCs w:val="22"/>
                <w:lang w:val="es-ES_tradnl"/>
              </w:rPr>
              <w:t>ACTIVIDAD</w:t>
            </w:r>
          </w:p>
        </w:tc>
        <w:tc>
          <w:tcPr>
            <w:tcW w:w="2338" w:type="dxa"/>
            <w:shd w:val="clear" w:color="auto" w:fill="DAEEF3" w:themeFill="accent5" w:themeFillTint="33"/>
            <w:vAlign w:val="center"/>
          </w:tcPr>
          <w:p w:rsidRPr="00E457F0" w:rsidR="00EB1C4E" w:rsidP="00423159" w:rsidRDefault="00423159" w14:paraId="6FF4D849" w14:textId="57CEF153">
            <w:pPr>
              <w:tabs>
                <w:tab w:val="left" w:pos="0"/>
                <w:tab w:val="left" w:pos="722"/>
                <w:tab w:val="right" w:pos="9396"/>
              </w:tabs>
              <w:suppressAutoHyphens/>
              <w:jc w:val="center"/>
              <w:rPr>
                <w:rFonts w:ascii="Arial Nova Cond" w:hAnsi="Arial Nova Cond"/>
                <w:b/>
                <w:bCs/>
                <w:spacing w:val="-3"/>
                <w:sz w:val="22"/>
                <w:szCs w:val="22"/>
                <w:lang w:val="es-ES_tradnl"/>
              </w:rPr>
            </w:pPr>
            <w:r w:rsidRPr="00E457F0">
              <w:rPr>
                <w:rFonts w:ascii="Arial Nova Cond" w:hAnsi="Arial Nova Cond"/>
                <w:b/>
                <w:bCs/>
                <w:spacing w:val="-3"/>
                <w:sz w:val="22"/>
                <w:szCs w:val="22"/>
                <w:lang w:val="es-ES_tradnl"/>
              </w:rPr>
              <w:t>APORTE FFDS-SDS</w:t>
            </w:r>
          </w:p>
        </w:tc>
        <w:tc>
          <w:tcPr>
            <w:tcW w:w="2338" w:type="dxa"/>
            <w:shd w:val="clear" w:color="auto" w:fill="DAEEF3" w:themeFill="accent5" w:themeFillTint="33"/>
            <w:vAlign w:val="center"/>
          </w:tcPr>
          <w:p w:rsidRPr="00E457F0" w:rsidR="00EB1C4E" w:rsidP="00423159" w:rsidRDefault="00423159" w14:paraId="1F1A4C8D" w14:textId="4240A101">
            <w:pPr>
              <w:tabs>
                <w:tab w:val="left" w:pos="0"/>
                <w:tab w:val="left" w:pos="722"/>
                <w:tab w:val="right" w:pos="9396"/>
              </w:tabs>
              <w:suppressAutoHyphens/>
              <w:jc w:val="center"/>
              <w:rPr>
                <w:rFonts w:ascii="Arial Nova Cond" w:hAnsi="Arial Nova Cond"/>
                <w:b/>
                <w:bCs/>
                <w:spacing w:val="-3"/>
                <w:sz w:val="22"/>
                <w:szCs w:val="22"/>
                <w:lang w:val="es-ES_tradnl"/>
              </w:rPr>
            </w:pPr>
            <w:r w:rsidRPr="00E457F0">
              <w:rPr>
                <w:rFonts w:ascii="Arial Nova Cond" w:hAnsi="Arial Nova Cond"/>
                <w:b/>
                <w:bCs/>
                <w:spacing w:val="-3"/>
                <w:sz w:val="22"/>
                <w:szCs w:val="22"/>
                <w:lang w:val="es-ES_tradnl"/>
              </w:rPr>
              <w:t>APORTE NO DESEMBOLSABLE OPS/OM</w:t>
            </w:r>
          </w:p>
        </w:tc>
      </w:tr>
      <w:tr w:rsidRPr="00E457F0" w:rsidR="00EB1C4E" w14:paraId="00869B26" w14:textId="77777777">
        <w:tc>
          <w:tcPr>
            <w:tcW w:w="2337" w:type="dxa"/>
          </w:tcPr>
          <w:p w:rsidRPr="00E457F0" w:rsidR="00EB1C4E" w:rsidP="002A7B21" w:rsidRDefault="001E1DDF" w14:paraId="087FB41D" w14:textId="14630EDA">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cs="AppleSystemUIFont"/>
                <w:sz w:val="22"/>
                <w:szCs w:val="22"/>
                <w:lang w:val="es-ES" w:eastAsia="ja-JP"/>
              </w:rPr>
              <w:t xml:space="preserve">Análisis integrados de desigualdades sociales en salud, con enfoque territorial y poblacional, </w:t>
            </w:r>
            <w:r w:rsidRPr="00E457F0" w:rsidR="007A4394">
              <w:rPr>
                <w:rFonts w:ascii="Arial Nova Cond" w:hAnsi="Arial Nova Cond" w:cs="AppleSystemUIFont"/>
                <w:sz w:val="22"/>
                <w:szCs w:val="22"/>
                <w:lang w:val="es-ES" w:eastAsia="ja-JP"/>
              </w:rPr>
              <w:t>(</w:t>
            </w:r>
            <w:r w:rsidRPr="00E457F0">
              <w:rPr>
                <w:rFonts w:ascii="Arial Nova Cond" w:hAnsi="Arial Nova Cond" w:cs="AppleSystemUIFont"/>
                <w:sz w:val="22"/>
                <w:szCs w:val="22"/>
                <w:lang w:val="es-ES" w:eastAsia="ja-JP"/>
              </w:rPr>
              <w:t>incluye</w:t>
            </w:r>
            <w:r w:rsidRPr="00E457F0" w:rsidR="000F0EDC">
              <w:rPr>
                <w:rFonts w:ascii="Arial Nova Cond" w:hAnsi="Arial Nova Cond" w:cs="AppleSystemUIFont"/>
                <w:sz w:val="22"/>
                <w:szCs w:val="22"/>
                <w:lang w:val="es-ES" w:eastAsia="ja-JP"/>
              </w:rPr>
              <w:t xml:space="preserve"> </w:t>
            </w:r>
            <w:r w:rsidRPr="00E457F0">
              <w:rPr>
                <w:rFonts w:ascii="Arial Nova Cond" w:hAnsi="Arial Nova Cond" w:cs="AppleSystemUIFont"/>
                <w:sz w:val="22"/>
                <w:szCs w:val="22"/>
                <w:lang w:val="es-ES" w:eastAsia="ja-JP"/>
              </w:rPr>
              <w:t>modelos analíticos, herramientas de visualización y validación técnica</w:t>
            </w:r>
            <w:r w:rsidRPr="00E457F0" w:rsidR="000F0EDC">
              <w:rPr>
                <w:rFonts w:ascii="Arial Nova Cond" w:hAnsi="Arial Nova Cond" w:cs="AppleSystemUIFont"/>
                <w:sz w:val="22"/>
                <w:szCs w:val="22"/>
                <w:lang w:val="es-ES" w:eastAsia="ja-JP"/>
              </w:rPr>
              <w:t>)</w:t>
            </w:r>
          </w:p>
        </w:tc>
        <w:tc>
          <w:tcPr>
            <w:tcW w:w="2337" w:type="dxa"/>
          </w:tcPr>
          <w:p w:rsidRPr="00E457F0" w:rsidR="00EB1C4E" w:rsidP="002A7B21" w:rsidRDefault="00EB1C4E" w14:paraId="20E03916"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233DB3" w:rsidP="002A7B21" w:rsidRDefault="003429DC" w14:paraId="262D6CDE" w14:textId="3A4270ED">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C</w:t>
            </w:r>
            <w:r w:rsidRPr="00E457F0" w:rsidR="00A27667">
              <w:rPr>
                <w:rFonts w:ascii="Arial Nova Cond" w:hAnsi="Arial Nova Cond"/>
                <w:spacing w:val="-3"/>
                <w:sz w:val="22"/>
                <w:szCs w:val="22"/>
                <w:lang w:val="es-ES_tradnl"/>
              </w:rPr>
              <w:t>ontratación</w:t>
            </w:r>
            <w:r w:rsidRPr="00E457F0" w:rsidR="00233DB3">
              <w:rPr>
                <w:rFonts w:ascii="Arial Nova Cond" w:hAnsi="Arial Nova Cond"/>
                <w:spacing w:val="-3"/>
                <w:sz w:val="22"/>
                <w:szCs w:val="22"/>
                <w:lang w:val="es-ES_tradnl"/>
              </w:rPr>
              <w:t xml:space="preserve"> </w:t>
            </w:r>
            <w:r w:rsidRPr="00E457F0" w:rsidR="00A27667">
              <w:rPr>
                <w:rFonts w:ascii="Arial Nova Cond" w:hAnsi="Arial Nova Cond"/>
                <w:spacing w:val="-3"/>
                <w:sz w:val="22"/>
                <w:szCs w:val="22"/>
                <w:lang w:val="es-ES_tradnl"/>
              </w:rPr>
              <w:t>de 1 persona jurídica</w:t>
            </w:r>
          </w:p>
        </w:tc>
        <w:tc>
          <w:tcPr>
            <w:tcW w:w="2338" w:type="dxa"/>
          </w:tcPr>
          <w:p w:rsidRPr="00E457F0" w:rsidR="00EB1C4E" w:rsidP="002A7B21" w:rsidRDefault="00EB1C4E" w14:paraId="66B20E62"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F4689D" w:rsidP="002A7B21" w:rsidRDefault="006B68D2" w14:paraId="37B63A32" w14:textId="0BE295B8">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 xml:space="preserve"> $ </w:t>
            </w:r>
            <w:r w:rsidRPr="00E457F0" w:rsidR="00F4689D">
              <w:rPr>
                <w:rFonts w:ascii="Arial Nova Cond" w:hAnsi="Arial Nova Cond"/>
                <w:spacing w:val="-3"/>
                <w:sz w:val="22"/>
                <w:szCs w:val="22"/>
                <w:lang w:val="es-ES_tradnl"/>
              </w:rPr>
              <w:t>1</w:t>
            </w:r>
            <w:r w:rsidR="00F4689D">
              <w:rPr>
                <w:rFonts w:ascii="Arial Nova Cond" w:hAnsi="Arial Nova Cond"/>
                <w:spacing w:val="-3"/>
                <w:sz w:val="22"/>
                <w:szCs w:val="22"/>
                <w:lang w:val="es-ES_tradnl"/>
              </w:rPr>
              <w:t>06</w:t>
            </w:r>
            <w:r w:rsidRPr="00E457F0" w:rsidR="00F4689D">
              <w:rPr>
                <w:rFonts w:ascii="Arial Nova Cond" w:hAnsi="Arial Nova Cond"/>
                <w:spacing w:val="-3"/>
                <w:sz w:val="22"/>
                <w:szCs w:val="22"/>
                <w:lang w:val="es-ES_tradnl"/>
              </w:rPr>
              <w:t>.</w:t>
            </w:r>
            <w:r w:rsidR="00F4689D">
              <w:rPr>
                <w:rFonts w:ascii="Arial Nova Cond" w:hAnsi="Arial Nova Cond"/>
                <w:spacing w:val="-3"/>
                <w:sz w:val="22"/>
                <w:szCs w:val="22"/>
                <w:lang w:val="es-ES_tradnl"/>
              </w:rPr>
              <w:t>194</w:t>
            </w:r>
            <w:r w:rsidRPr="00E457F0" w:rsidR="00F4689D">
              <w:rPr>
                <w:rFonts w:ascii="Arial Nova Cond" w:hAnsi="Arial Nova Cond"/>
                <w:spacing w:val="-3"/>
                <w:sz w:val="22"/>
                <w:szCs w:val="22"/>
                <w:lang w:val="es-ES_tradnl"/>
              </w:rPr>
              <w:t>.</w:t>
            </w:r>
            <w:r w:rsidR="00F4689D">
              <w:rPr>
                <w:rFonts w:ascii="Arial Nova Cond" w:hAnsi="Arial Nova Cond"/>
                <w:spacing w:val="-3"/>
                <w:sz w:val="22"/>
                <w:szCs w:val="22"/>
                <w:lang w:val="es-ES_tradnl"/>
              </w:rPr>
              <w:t>691</w:t>
            </w:r>
          </w:p>
        </w:tc>
        <w:tc>
          <w:tcPr>
            <w:tcW w:w="2338" w:type="dxa"/>
          </w:tcPr>
          <w:p w:rsidRPr="00E457F0" w:rsidR="00EB1C4E" w:rsidP="002A7B21" w:rsidRDefault="00EB1C4E" w14:paraId="3DCF65BA"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3847E8" w:rsidR="003847E8" w:rsidP="003847E8" w:rsidRDefault="003847E8" w14:paraId="757CA177" w14:textId="77777777">
            <w:pPr>
              <w:widowControl/>
              <w:overflowPunct/>
              <w:autoSpaceDE/>
              <w:autoSpaceDN/>
              <w:adjustRightInd/>
              <w:jc w:val="both"/>
              <w:textAlignment w:val="auto"/>
              <w:rPr>
                <w:rFonts w:ascii="Arial Nova Cond" w:hAnsi="Arial Nova Cond"/>
                <w:spacing w:val="-3"/>
                <w:sz w:val="22"/>
                <w:szCs w:val="22"/>
                <w:lang w:val="es-ES_tradnl"/>
              </w:rPr>
            </w:pPr>
            <w:r w:rsidRPr="003847E8">
              <w:rPr>
                <w:rFonts w:ascii="Arial Nova Cond" w:hAnsi="Arial Nova Cond"/>
                <w:spacing w:val="-3"/>
                <w:sz w:val="22"/>
                <w:szCs w:val="22"/>
                <w:lang w:val="es-ES_tradnl"/>
              </w:rPr>
              <w:t xml:space="preserve">$            24.571.600 </w:t>
            </w:r>
          </w:p>
          <w:p w:rsidRPr="00E457F0" w:rsidR="001F6CD7" w:rsidP="002A7B21" w:rsidRDefault="001F6CD7" w14:paraId="64E356D2" w14:textId="1D8F2214">
            <w:pPr>
              <w:tabs>
                <w:tab w:val="left" w:pos="0"/>
                <w:tab w:val="left" w:pos="722"/>
                <w:tab w:val="right" w:pos="9396"/>
              </w:tabs>
              <w:suppressAutoHyphens/>
              <w:jc w:val="both"/>
              <w:rPr>
                <w:rFonts w:ascii="Arial Nova Cond" w:hAnsi="Arial Nova Cond"/>
                <w:spacing w:val="-3"/>
                <w:sz w:val="22"/>
                <w:szCs w:val="22"/>
                <w:lang w:val="es-ES_tradnl"/>
              </w:rPr>
            </w:pPr>
          </w:p>
        </w:tc>
      </w:tr>
      <w:tr w:rsidRPr="00E457F0" w:rsidR="00DF7BF6" w14:paraId="7E035412" w14:textId="77777777">
        <w:tc>
          <w:tcPr>
            <w:tcW w:w="2337" w:type="dxa"/>
          </w:tcPr>
          <w:p w:rsidRPr="00E457F0" w:rsidR="00DF7BF6" w:rsidP="00DF7BF6" w:rsidRDefault="00DF7BF6" w14:paraId="2999C722" w14:textId="3BB72F92">
            <w:pPr>
              <w:widowControl/>
              <w:overflowPunct/>
              <w:jc w:val="both"/>
              <w:textAlignment w:val="auto"/>
              <w:rPr>
                <w:rFonts w:ascii="Arial Nova Cond" w:hAnsi="Arial Nova Cond" w:cs="AppleSystemUIFont"/>
                <w:sz w:val="22"/>
                <w:szCs w:val="22"/>
                <w:lang w:val="es-ES_tradnl" w:eastAsia="ja-JP"/>
              </w:rPr>
            </w:pPr>
            <w:r w:rsidRPr="00E457F0">
              <w:rPr>
                <w:rFonts w:ascii="Arial Nova Cond" w:hAnsi="Arial Nova Cond" w:cs="AppleSystemUIFont"/>
                <w:sz w:val="22"/>
                <w:szCs w:val="22"/>
                <w:lang w:val="es-ES_tradnl" w:eastAsia="ja-JP"/>
              </w:rPr>
              <w:t>Caracterización y actualización de activos sociales para la salud en el marco de la Prescripción Social.</w:t>
            </w:r>
          </w:p>
          <w:p w:rsidRPr="00E457F0" w:rsidR="00DF7BF6" w:rsidP="00DF7BF6" w:rsidRDefault="00DF7BF6" w14:paraId="46FAA0A6" w14:textId="77777777">
            <w:pPr>
              <w:tabs>
                <w:tab w:val="left" w:pos="0"/>
                <w:tab w:val="left" w:pos="722"/>
                <w:tab w:val="right" w:pos="9396"/>
              </w:tabs>
              <w:suppressAutoHyphens/>
              <w:jc w:val="both"/>
              <w:rPr>
                <w:rFonts w:ascii="Arial Nova Cond" w:hAnsi="Arial Nova Cond"/>
                <w:spacing w:val="-3"/>
                <w:sz w:val="22"/>
                <w:szCs w:val="22"/>
                <w:lang w:val="es-ES_tradnl"/>
              </w:rPr>
            </w:pPr>
          </w:p>
        </w:tc>
        <w:tc>
          <w:tcPr>
            <w:tcW w:w="2337" w:type="dxa"/>
          </w:tcPr>
          <w:p w:rsidRPr="00E457F0" w:rsidR="00DF7BF6" w:rsidP="00DF7BF6" w:rsidRDefault="00DF7BF6" w14:paraId="28DDE109"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DF7BF6" w:rsidP="00DF7BF6" w:rsidRDefault="00DF7BF6" w14:paraId="17F1E1B7" w14:textId="42FE28C0">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Contratación de 1 persona jurídica</w:t>
            </w:r>
          </w:p>
        </w:tc>
        <w:tc>
          <w:tcPr>
            <w:tcW w:w="2338" w:type="dxa"/>
          </w:tcPr>
          <w:p w:rsidRPr="00E457F0" w:rsidR="00DF7BF6" w:rsidP="00DF7BF6" w:rsidRDefault="00DF7BF6" w14:paraId="0DD25AD1"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DF7BF6" w:rsidP="00DF7BF6" w:rsidRDefault="006B68D2" w14:paraId="356CED84" w14:textId="0B8BC3C8">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 xml:space="preserve">$ </w:t>
            </w:r>
            <w:r w:rsidRPr="00E457F0" w:rsidR="00F4689D">
              <w:rPr>
                <w:rFonts w:ascii="Arial Nova Cond" w:hAnsi="Arial Nova Cond"/>
                <w:spacing w:val="-3"/>
                <w:sz w:val="22"/>
                <w:szCs w:val="22"/>
                <w:lang w:val="es-ES_tradnl"/>
              </w:rPr>
              <w:t>1</w:t>
            </w:r>
            <w:r w:rsidR="00F4689D">
              <w:rPr>
                <w:rFonts w:ascii="Arial Nova Cond" w:hAnsi="Arial Nova Cond"/>
                <w:spacing w:val="-3"/>
                <w:sz w:val="22"/>
                <w:szCs w:val="22"/>
                <w:lang w:val="es-ES_tradnl"/>
              </w:rPr>
              <w:t>59</w:t>
            </w:r>
            <w:r w:rsidRPr="00E457F0" w:rsidR="00F4689D">
              <w:rPr>
                <w:rFonts w:ascii="Arial Nova Cond" w:hAnsi="Arial Nova Cond"/>
                <w:spacing w:val="-3"/>
                <w:sz w:val="22"/>
                <w:szCs w:val="22"/>
                <w:lang w:val="es-ES_tradnl"/>
              </w:rPr>
              <w:t>.</w:t>
            </w:r>
            <w:r w:rsidR="00F4689D">
              <w:rPr>
                <w:rFonts w:ascii="Arial Nova Cond" w:hAnsi="Arial Nova Cond"/>
                <w:spacing w:val="-3"/>
                <w:sz w:val="22"/>
                <w:szCs w:val="22"/>
                <w:lang w:val="es-ES_tradnl"/>
              </w:rPr>
              <w:t>292</w:t>
            </w:r>
            <w:r w:rsidRPr="00E457F0" w:rsidR="00F4689D">
              <w:rPr>
                <w:rFonts w:ascii="Arial Nova Cond" w:hAnsi="Arial Nova Cond"/>
                <w:spacing w:val="-3"/>
                <w:sz w:val="22"/>
                <w:szCs w:val="22"/>
                <w:lang w:val="es-ES_tradnl"/>
              </w:rPr>
              <w:t>.</w:t>
            </w:r>
            <w:r w:rsidR="00F4689D">
              <w:rPr>
                <w:rFonts w:ascii="Arial Nova Cond" w:hAnsi="Arial Nova Cond"/>
                <w:spacing w:val="-3"/>
                <w:sz w:val="22"/>
                <w:szCs w:val="22"/>
                <w:lang w:val="es-ES_tradnl"/>
              </w:rPr>
              <w:t>035</w:t>
            </w:r>
          </w:p>
        </w:tc>
        <w:tc>
          <w:tcPr>
            <w:tcW w:w="2338" w:type="dxa"/>
          </w:tcPr>
          <w:p w:rsidRPr="00E457F0" w:rsidR="00DF7BF6" w:rsidP="00DF7BF6" w:rsidRDefault="00DF7BF6" w14:paraId="4F6FDC38"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3847E8" w:rsidR="003847E8" w:rsidP="003847E8" w:rsidRDefault="003847E8" w14:paraId="64E71174" w14:textId="77777777">
            <w:pPr>
              <w:widowControl/>
              <w:overflowPunct/>
              <w:autoSpaceDE/>
              <w:autoSpaceDN/>
              <w:adjustRightInd/>
              <w:jc w:val="both"/>
              <w:textAlignment w:val="auto"/>
              <w:rPr>
                <w:rFonts w:ascii="Arial Nova Cond" w:hAnsi="Arial Nova Cond"/>
                <w:spacing w:val="-3"/>
                <w:sz w:val="22"/>
                <w:szCs w:val="22"/>
                <w:lang w:val="es-ES_tradnl"/>
              </w:rPr>
            </w:pPr>
            <w:r w:rsidRPr="003847E8">
              <w:rPr>
                <w:rFonts w:ascii="Arial Nova Cond" w:hAnsi="Arial Nova Cond"/>
                <w:spacing w:val="-3"/>
                <w:sz w:val="22"/>
                <w:szCs w:val="22"/>
                <w:lang w:val="es-ES_tradnl"/>
              </w:rPr>
              <w:t xml:space="preserve">$            27.708.400 </w:t>
            </w:r>
          </w:p>
          <w:p w:rsidRPr="00E457F0" w:rsidR="00DF7BF6" w:rsidP="00DF7BF6" w:rsidRDefault="00DF7BF6" w14:paraId="2EE0B819" w14:textId="76292BDA">
            <w:pPr>
              <w:tabs>
                <w:tab w:val="left" w:pos="0"/>
                <w:tab w:val="left" w:pos="722"/>
                <w:tab w:val="right" w:pos="9396"/>
              </w:tabs>
              <w:suppressAutoHyphens/>
              <w:jc w:val="both"/>
              <w:rPr>
                <w:rFonts w:ascii="Arial Nova Cond" w:hAnsi="Arial Nova Cond"/>
                <w:spacing w:val="-3"/>
                <w:sz w:val="22"/>
                <w:szCs w:val="22"/>
                <w:lang w:val="es-ES_tradnl"/>
              </w:rPr>
            </w:pPr>
          </w:p>
        </w:tc>
      </w:tr>
      <w:tr w:rsidRPr="00E457F0" w:rsidR="00BF7722" w14:paraId="5B6280B6" w14:textId="77777777">
        <w:tc>
          <w:tcPr>
            <w:tcW w:w="2337" w:type="dxa"/>
          </w:tcPr>
          <w:p w:rsidRPr="00E457F0" w:rsidR="00BF7722" w:rsidP="00BF7722" w:rsidRDefault="00BF7722" w14:paraId="60BD3132" w14:textId="1A4C067D">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 xml:space="preserve">Costos de apoyo al programa (PSC) </w:t>
            </w:r>
          </w:p>
        </w:tc>
        <w:tc>
          <w:tcPr>
            <w:tcW w:w="2337" w:type="dxa"/>
          </w:tcPr>
          <w:p w:rsidRPr="00E457F0" w:rsidR="00BF7722" w:rsidP="00BF7722" w:rsidRDefault="00BF7722" w14:paraId="55153257" w14:textId="524EF3B7">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
              </w:rPr>
              <w:t>Costos Operativos y Recurrentes y gastos indirectos</w:t>
            </w:r>
          </w:p>
        </w:tc>
        <w:tc>
          <w:tcPr>
            <w:tcW w:w="2338" w:type="dxa"/>
          </w:tcPr>
          <w:p w:rsidRPr="00E457F0" w:rsidR="00BF7722" w:rsidP="00BF7722" w:rsidRDefault="00BF7722" w14:paraId="30028DB2"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BF7722" w:rsidP="00BF7722" w:rsidRDefault="00787F92" w14:paraId="29391204" w14:textId="1B76BB15">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$ 34</w:t>
            </w:r>
            <w:r w:rsidRPr="00E457F0" w:rsidR="005C6F73">
              <w:rPr>
                <w:rFonts w:ascii="Arial Nova Cond" w:hAnsi="Arial Nova Cond"/>
                <w:spacing w:val="-3"/>
                <w:sz w:val="22"/>
                <w:szCs w:val="22"/>
                <w:lang w:val="es-ES_tradnl"/>
              </w:rPr>
              <w:t>.513.274</w:t>
            </w:r>
          </w:p>
        </w:tc>
        <w:tc>
          <w:tcPr>
            <w:tcW w:w="2338" w:type="dxa"/>
          </w:tcPr>
          <w:p w:rsidRPr="00E457F0" w:rsidR="00BF7722" w:rsidP="00BF7722" w:rsidRDefault="00BF7722" w14:paraId="1CC7518E"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BF7722" w:rsidP="00BF7722" w:rsidRDefault="003847E8" w14:paraId="0D74F833" w14:textId="2CD2BF05">
            <w:pPr>
              <w:tabs>
                <w:tab w:val="left" w:pos="0"/>
                <w:tab w:val="left" w:pos="722"/>
                <w:tab w:val="right" w:pos="9396"/>
              </w:tabs>
              <w:suppressAutoHyphens/>
              <w:jc w:val="both"/>
              <w:rPr>
                <w:rFonts w:ascii="Arial Nova Cond" w:hAnsi="Arial Nova Cond"/>
                <w:spacing w:val="-3"/>
                <w:sz w:val="22"/>
                <w:szCs w:val="22"/>
                <w:lang w:val="es-ES_tradnl"/>
              </w:rPr>
            </w:pPr>
            <w:r>
              <w:rPr>
                <w:rFonts w:ascii="Arial Nova Cond" w:hAnsi="Arial Nova Cond"/>
                <w:spacing w:val="-3"/>
                <w:sz w:val="22"/>
                <w:szCs w:val="22"/>
                <w:lang w:val="es-ES_tradnl"/>
              </w:rPr>
              <w:t>NA</w:t>
            </w:r>
          </w:p>
        </w:tc>
      </w:tr>
      <w:tr w:rsidRPr="00E457F0" w:rsidR="00BF7722" w:rsidTr="00BF7722" w14:paraId="6C3920F5" w14:textId="77777777">
        <w:tc>
          <w:tcPr>
            <w:tcW w:w="2337" w:type="dxa"/>
            <w:shd w:val="clear" w:color="auto" w:fill="DAEEF3" w:themeFill="accent5" w:themeFillTint="33"/>
          </w:tcPr>
          <w:p w:rsidRPr="00E457F0" w:rsidR="00BF7722" w:rsidP="00BF7722" w:rsidRDefault="00BF7722" w14:paraId="70A6881A" w14:textId="0F9726EE">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TOTAL</w:t>
            </w:r>
          </w:p>
        </w:tc>
        <w:tc>
          <w:tcPr>
            <w:tcW w:w="2337" w:type="dxa"/>
            <w:shd w:val="clear" w:color="auto" w:fill="DAEEF3" w:themeFill="accent5" w:themeFillTint="33"/>
          </w:tcPr>
          <w:p w:rsidRPr="00E457F0" w:rsidR="00BF7722" w:rsidP="00BF7722" w:rsidRDefault="00BF7722" w14:paraId="3FC038AB" w14:textId="77777777">
            <w:pPr>
              <w:tabs>
                <w:tab w:val="left" w:pos="0"/>
                <w:tab w:val="left" w:pos="722"/>
                <w:tab w:val="right" w:pos="9396"/>
              </w:tabs>
              <w:suppressAutoHyphens/>
              <w:jc w:val="both"/>
              <w:rPr>
                <w:rFonts w:ascii="Arial Nova Cond" w:hAnsi="Arial Nova Cond"/>
                <w:spacing w:val="-3"/>
                <w:sz w:val="22"/>
                <w:szCs w:val="22"/>
                <w:lang w:val="es-ES"/>
              </w:rPr>
            </w:pPr>
          </w:p>
        </w:tc>
        <w:tc>
          <w:tcPr>
            <w:tcW w:w="2338" w:type="dxa"/>
            <w:shd w:val="clear" w:color="auto" w:fill="DAEEF3" w:themeFill="accent5" w:themeFillTint="33"/>
          </w:tcPr>
          <w:p w:rsidRPr="00E457F0" w:rsidR="00BF7722" w:rsidP="00BF7722" w:rsidRDefault="00BF7722" w14:paraId="4C4ACF43" w14:textId="07345A74">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$300.000.000</w:t>
            </w:r>
          </w:p>
        </w:tc>
        <w:tc>
          <w:tcPr>
            <w:tcW w:w="2338" w:type="dxa"/>
            <w:shd w:val="clear" w:color="auto" w:fill="DAEEF3" w:themeFill="accent5" w:themeFillTint="33"/>
          </w:tcPr>
          <w:p w:rsidRPr="00E457F0" w:rsidR="00BF7722" w:rsidP="00BF7722" w:rsidRDefault="00BB1023" w14:paraId="6CFE20B1" w14:textId="7E374A84">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$52.280.000</w:t>
            </w:r>
          </w:p>
        </w:tc>
      </w:tr>
    </w:tbl>
    <w:p w:rsidRPr="00E457F0" w:rsidR="00E13D1C" w:rsidP="002A7B21" w:rsidRDefault="00E13D1C" w14:paraId="1D76CF0B"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2A7B21" w:rsidP="002A7B21" w:rsidRDefault="006A49C5" w14:paraId="7EC909D6" w14:textId="4F780D60">
      <w:p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spacing w:val="-3"/>
          <w:sz w:val="22"/>
          <w:szCs w:val="22"/>
          <w:lang w:val="es-ES_tradnl"/>
        </w:rPr>
        <w:t>E</w:t>
      </w:r>
      <w:r w:rsidRPr="00E457F0" w:rsidR="00712A3C">
        <w:rPr>
          <w:rFonts w:ascii="Arial Nova Cond" w:hAnsi="Arial Nova Cond"/>
          <w:spacing w:val="-3"/>
          <w:sz w:val="22"/>
          <w:szCs w:val="22"/>
          <w:lang w:val="es-ES_tradnl"/>
        </w:rPr>
        <w:t xml:space="preserve">l presupuesto podrá ser modificado de común acuerdo de las Partes por escrito. </w:t>
      </w:r>
    </w:p>
    <w:p w:rsidRPr="00E457F0" w:rsidR="002A7B21" w:rsidP="002A7B21" w:rsidRDefault="002A7B21" w14:paraId="7EC909D7"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E457F0" w:rsidR="009A5ABD" w:rsidP="009A5ABD" w:rsidRDefault="009A5ABD" w14:paraId="2367CD3E" w14:textId="77777777" w14:noSpellErr="1">
      <w:pPr>
        <w:widowControl w:val="1"/>
        <w:overflowPunct/>
        <w:autoSpaceDE/>
        <w:autoSpaceDN/>
        <w:adjustRightInd/>
        <w:jc w:val="both"/>
        <w:textAlignment w:val="auto"/>
        <w:rPr>
          <w:ins w:author="Maria Jose, Tapias Lozada" w:date="2025-08-01T13:55:36.904Z" w16du:dateUtc="2025-08-01T13:55:36.904Z" w:id="2023110986"/>
          <w:rFonts w:ascii="Arial Nova Cond" w:hAnsi="Arial Nova Cond"/>
          <w:sz w:val="22"/>
          <w:szCs w:val="22"/>
          <w:lang w:val="es-419" w:eastAsia="es-ES"/>
        </w:rPr>
      </w:pPr>
    </w:p>
    <w:p w:rsidR="10726DCD" w:rsidP="10726DCD" w:rsidRDefault="10726DCD" w14:paraId="6D224B5E" w14:textId="150F9509">
      <w:pPr>
        <w:widowControl w:val="1"/>
        <w:jc w:val="both"/>
        <w:rPr>
          <w:ins w:author="Maria Jose, Tapias Lozada" w:date="2025-08-01T13:55:37.504Z" w16du:dateUtc="2025-08-01T13:55:37.504Z" w:id="1943466183"/>
          <w:rFonts w:ascii="Arial Nova Cond" w:hAnsi="Arial Nova Cond"/>
          <w:sz w:val="22"/>
          <w:szCs w:val="22"/>
          <w:lang w:val="es-419" w:eastAsia="es-ES"/>
        </w:rPr>
      </w:pPr>
    </w:p>
    <w:p w:rsidR="10726DCD" w:rsidP="10726DCD" w:rsidRDefault="10726DCD" w14:paraId="1B452764" w14:textId="447FB405">
      <w:pPr>
        <w:widowControl w:val="1"/>
        <w:jc w:val="both"/>
        <w:rPr>
          <w:rFonts w:ascii="Arial Nova Cond" w:hAnsi="Arial Nova Cond"/>
          <w:sz w:val="22"/>
          <w:szCs w:val="22"/>
          <w:lang w:val="es-419" w:eastAsia="es-ES"/>
        </w:rPr>
      </w:pPr>
    </w:p>
    <w:p w:rsidRPr="00E457F0" w:rsidR="002A7B21" w:rsidP="009A5ABD" w:rsidRDefault="009A5ABD" w14:paraId="7EC909DA" w14:textId="6F35B622">
      <w:pPr>
        <w:tabs>
          <w:tab w:val="num" w:pos="360"/>
        </w:tabs>
        <w:suppressAutoHyphens/>
        <w:ind w:left="360" w:hanging="360"/>
        <w:jc w:val="both"/>
        <w:outlineLvl w:val="0"/>
        <w:rPr>
          <w:rFonts w:ascii="Arial Nova Cond" w:hAnsi="Arial Nova Cond"/>
          <w:b/>
          <w:spacing w:val="-3"/>
          <w:sz w:val="22"/>
          <w:szCs w:val="22"/>
          <w:u w:val="single"/>
          <w:lang w:val="es-419"/>
        </w:rPr>
      </w:pPr>
      <w:r w:rsidRPr="00E457F0">
        <w:rPr>
          <w:rFonts w:ascii="Arial Nova Cond" w:hAnsi="Arial Nova Cond"/>
          <w:b/>
          <w:spacing w:val="-3"/>
          <w:sz w:val="22"/>
          <w:szCs w:val="22"/>
          <w:u w:val="single"/>
          <w:lang w:val="es-419"/>
        </w:rPr>
        <w:t>Artículo 6:</w:t>
      </w:r>
      <w:r w:rsidRPr="00E457F0">
        <w:rPr>
          <w:rFonts w:ascii="Arial Nova Cond" w:hAnsi="Arial Nova Cond"/>
          <w:b/>
          <w:spacing w:val="-3"/>
          <w:sz w:val="22"/>
          <w:szCs w:val="22"/>
          <w:lang w:val="es-419"/>
        </w:rPr>
        <w:tab/>
      </w:r>
      <w:r w:rsidRPr="00E457F0" w:rsidR="002A7B21">
        <w:rPr>
          <w:rFonts w:ascii="Arial Nova Cond" w:hAnsi="Arial Nova Cond"/>
          <w:b/>
          <w:spacing w:val="-3"/>
          <w:sz w:val="22"/>
          <w:szCs w:val="22"/>
          <w:u w:val="single"/>
          <w:lang w:val="es-419"/>
        </w:rPr>
        <w:t>Financiamiento</w:t>
      </w:r>
    </w:p>
    <w:p w:rsidRPr="00E457F0" w:rsidR="00D635F0" w:rsidP="00D635F0" w:rsidRDefault="00D635F0" w14:paraId="7D0E72A0"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F0738A" w:rsidR="00D635F0" w:rsidP="10726DCD" w:rsidRDefault="00D635F0" w14:paraId="1AC26AE9" w14:textId="4CFC1A98" w14:noSpellErr="1">
      <w:pPr>
        <w:tabs>
          <w:tab w:val="left" w:leader="none" w:pos="722"/>
          <w:tab w:val="right" w:leader="none" w:pos="9396"/>
        </w:tabs>
        <w:suppressAutoHyphens/>
        <w:jc w:val="both"/>
        <w:rPr>
          <w:rFonts w:ascii="Arial Nova Cond" w:hAnsi="Arial Nova Cond"/>
          <w:color w:val="FF0000"/>
          <w:spacing w:val="-3"/>
          <w:sz w:val="22"/>
          <w:szCs w:val="22"/>
          <w:lang w:val="es-ES"/>
        </w:rPr>
      </w:pPr>
      <w:r w:rsidRPr="10726DCD" w:rsidR="00D635F0">
        <w:rPr>
          <w:rFonts w:ascii="Arial Nova Cond" w:hAnsi="Arial Nova Cond"/>
          <w:spacing w:val="-3"/>
          <w:sz w:val="22"/>
          <w:szCs w:val="22"/>
          <w:lang w:val="es-ES"/>
        </w:rPr>
        <w:t xml:space="preserve">Las contribuciones de las Partes en virtud del presente Acuerdo ascienden a un monto total de: </w:t>
      </w:r>
      <w:bookmarkStart w:name="_Hlk148440819" w:id="1"/>
      <w:r w:rsidRPr="10726DCD" w:rsidR="00642F35">
        <w:rPr>
          <w:rFonts w:ascii="Arial Nova Cond" w:hAnsi="Arial Nova Cond"/>
          <w:b w:val="1"/>
          <w:bCs w:val="1"/>
          <w:spacing w:val="-3"/>
          <w:sz w:val="22"/>
          <w:szCs w:val="22"/>
          <w:lang w:val="es-ES"/>
        </w:rPr>
        <w:t xml:space="preserve">TRESCIENTOS CINCUENTA Y </w:t>
      </w:r>
      <w:r w:rsidRPr="10726DCD" w:rsidR="000B0CE3">
        <w:rPr>
          <w:rFonts w:ascii="Arial Nova Cond" w:hAnsi="Arial Nova Cond"/>
          <w:b w:val="1"/>
          <w:bCs w:val="1"/>
          <w:spacing w:val="-3"/>
          <w:sz w:val="22"/>
          <w:szCs w:val="22"/>
          <w:lang w:val="es-ES"/>
        </w:rPr>
        <w:t xml:space="preserve">DOS </w:t>
      </w:r>
      <w:r w:rsidRPr="10726DCD" w:rsidR="00D635F0">
        <w:rPr>
          <w:rFonts w:ascii="Arial Nova Cond" w:hAnsi="Arial Nova Cond"/>
          <w:b w:val="1"/>
          <w:bCs w:val="1"/>
          <w:spacing w:val="-3"/>
          <w:sz w:val="22"/>
          <w:szCs w:val="22"/>
          <w:lang w:val="es-ES"/>
        </w:rPr>
        <w:t>MILLONES</w:t>
      </w:r>
      <w:r w:rsidRPr="10726DCD" w:rsidR="000B0CE3">
        <w:rPr>
          <w:rFonts w:ascii="Arial Nova Cond" w:hAnsi="Arial Nova Cond"/>
          <w:b w:val="1"/>
          <w:bCs w:val="1"/>
          <w:spacing w:val="-3"/>
          <w:sz w:val="22"/>
          <w:szCs w:val="22"/>
          <w:lang w:val="es-ES"/>
        </w:rPr>
        <w:t xml:space="preserve"> DOSCIENTOS </w:t>
      </w:r>
      <w:r w:rsidRPr="10726DCD" w:rsidR="00495B67">
        <w:rPr>
          <w:rFonts w:ascii="Arial Nova Cond" w:hAnsi="Arial Nova Cond"/>
          <w:b w:val="1"/>
          <w:bCs w:val="1"/>
          <w:spacing w:val="-3"/>
          <w:sz w:val="22"/>
          <w:szCs w:val="22"/>
          <w:lang w:val="es-ES"/>
        </w:rPr>
        <w:t xml:space="preserve">OCHENTA MIL </w:t>
      </w:r>
      <w:r w:rsidRPr="10726DCD" w:rsidR="00D635F0">
        <w:rPr>
          <w:rFonts w:ascii="Arial Nova Cond" w:hAnsi="Arial Nova Cond"/>
          <w:b w:val="1"/>
          <w:bCs w:val="1"/>
          <w:spacing w:val="-3"/>
          <w:sz w:val="22"/>
          <w:szCs w:val="22"/>
          <w:lang w:val="es-ES"/>
        </w:rPr>
        <w:t>PESOS  M</w:t>
      </w:r>
      <w:r w:rsidRPr="10726DCD" w:rsidR="00D635F0">
        <w:rPr>
          <w:rFonts w:ascii="Arial Nova Cond" w:hAnsi="Arial Nova Cond"/>
          <w:b w:val="1"/>
          <w:bCs w:val="1"/>
          <w:spacing w:val="-3"/>
          <w:sz w:val="22"/>
          <w:szCs w:val="22"/>
          <w:lang w:val="es-ES"/>
        </w:rPr>
        <w:t>/CTE</w:t>
      </w:r>
      <w:r w:rsidRPr="10726DCD" w:rsidR="00D635F0">
        <w:rPr>
          <w:rFonts w:ascii="Arial Nova Cond" w:hAnsi="Arial Nova Cond"/>
          <w:spacing w:val="-3"/>
          <w:sz w:val="22"/>
          <w:szCs w:val="22"/>
          <w:lang w:val="es-ES"/>
        </w:rPr>
        <w:t xml:space="preserve"> </w:t>
      </w:r>
      <w:r w:rsidRPr="10726DCD" w:rsidR="00D635F0">
        <w:rPr>
          <w:rFonts w:ascii="Arial Nova Cond" w:hAnsi="Arial Nova Cond"/>
          <w:b w:val="1"/>
          <w:bCs w:val="1"/>
          <w:spacing w:val="-3"/>
          <w:sz w:val="22"/>
          <w:szCs w:val="22"/>
          <w:lang w:val="es-ES"/>
        </w:rPr>
        <w:t>($</w:t>
      </w:r>
      <w:r w:rsidRPr="10726DCD" w:rsidR="00495B67">
        <w:rPr>
          <w:rFonts w:ascii="Arial Nova Cond" w:hAnsi="Arial Nova Cond"/>
          <w:b w:val="1"/>
          <w:bCs w:val="1"/>
          <w:spacing w:val="-3"/>
          <w:sz w:val="22"/>
          <w:szCs w:val="22"/>
          <w:lang w:val="es-ES"/>
        </w:rPr>
        <w:t>352.280.000</w:t>
      </w:r>
      <w:r w:rsidRPr="10726DCD" w:rsidR="00D635F0">
        <w:rPr>
          <w:rFonts w:ascii="Arial Nova Cond" w:hAnsi="Arial Nova Cond"/>
          <w:b w:val="1"/>
          <w:bCs w:val="1"/>
          <w:spacing w:val="-3"/>
          <w:sz w:val="22"/>
          <w:szCs w:val="22"/>
          <w:lang w:val="es-ES"/>
        </w:rPr>
        <w:t>)</w:t>
      </w:r>
      <w:bookmarkEnd w:id="1"/>
      <w:r w:rsidRPr="10726DCD" w:rsidR="00D635F0">
        <w:rPr>
          <w:rFonts w:ascii="Arial Nova Cond" w:hAnsi="Arial Nova Cond"/>
          <w:spacing w:val="-3"/>
          <w:sz w:val="22"/>
          <w:szCs w:val="22"/>
          <w:lang w:val="es-ES"/>
        </w:rPr>
        <w:t>, de los</w:t>
      </w:r>
      <w:r w:rsidRPr="10726DCD" w:rsidR="00A30DE2">
        <w:rPr>
          <w:rFonts w:ascii="Arial Nova Cond" w:hAnsi="Arial Nova Cond"/>
          <w:spacing w:val="-3"/>
          <w:sz w:val="22"/>
          <w:szCs w:val="22"/>
          <w:lang w:val="es-ES"/>
        </w:rPr>
        <w:t>|</w:t>
      </w:r>
      <w:r w:rsidRPr="10726DCD" w:rsidR="00D635F0">
        <w:rPr>
          <w:rFonts w:ascii="Arial Nova Cond" w:hAnsi="Arial Nova Cond"/>
          <w:spacing w:val="-3"/>
          <w:sz w:val="22"/>
          <w:szCs w:val="22"/>
          <w:lang w:val="es-ES"/>
        </w:rPr>
        <w:t xml:space="preserve"> cuales el FFDS-SDS aporta recursos financieros por valor de TRESCIENTOS MILLONES</w:t>
      </w:r>
      <w:r w:rsidRPr="10726DCD" w:rsidR="00D635F0">
        <w:rPr>
          <w:rFonts w:ascii="Arial Nova Cond" w:hAnsi="Arial Nova Cond"/>
          <w:b w:val="1"/>
          <w:bCs w:val="1"/>
          <w:spacing w:val="-3"/>
          <w:sz w:val="22"/>
          <w:szCs w:val="22"/>
          <w:lang w:val="es-ES"/>
        </w:rPr>
        <w:t xml:space="preserve"> </w:t>
      </w:r>
      <w:r w:rsidRPr="10726DCD" w:rsidR="00D635F0">
        <w:rPr>
          <w:rFonts w:ascii="Arial Nova Cond" w:hAnsi="Arial Nova Cond"/>
          <w:spacing w:val="-3"/>
          <w:sz w:val="22"/>
          <w:szCs w:val="22"/>
          <w:lang w:val="es-ES"/>
        </w:rPr>
        <w:t>DE PESOS M/CTE</w:t>
      </w:r>
      <w:r w:rsidRPr="10726DCD" w:rsidR="00D635F0">
        <w:rPr>
          <w:rFonts w:ascii="Arial Nova Cond" w:hAnsi="Arial Nova Cond"/>
          <w:spacing w:val="-3"/>
          <w:sz w:val="22"/>
          <w:szCs w:val="22"/>
          <w:lang w:val="es-ES"/>
        </w:rPr>
        <w:t xml:space="preserve">   (</w:t>
      </w:r>
      <w:r w:rsidRPr="10726DCD" w:rsidR="00D635F0">
        <w:rPr>
          <w:rFonts w:ascii="Arial Nova Cond" w:hAnsi="Arial Nova Cond"/>
          <w:spacing w:val="-3"/>
          <w:sz w:val="22"/>
          <w:szCs w:val="22"/>
          <w:lang w:val="es-ES"/>
        </w:rPr>
        <w:t xml:space="preserve">$300.000.000) y la OPS/OMS aporta un valor estimado en </w:t>
      </w:r>
      <w:r w:rsidRPr="10726DCD" w:rsidR="006341FB">
        <w:rPr>
          <w:rFonts w:ascii="Arial Nova Cond" w:hAnsi="Arial Nova Cond"/>
          <w:b w:val="1"/>
          <w:bCs w:val="1"/>
          <w:spacing w:val="-3"/>
          <w:sz w:val="22"/>
          <w:szCs w:val="22"/>
          <w:lang w:val="es-ES"/>
        </w:rPr>
        <w:t xml:space="preserve">CINCUENTA Y DOS MILLONES DOSCIENTOS OCHENTA MIL </w:t>
      </w:r>
      <w:r w:rsidRPr="10726DCD" w:rsidR="00D635F0">
        <w:rPr>
          <w:rFonts w:ascii="Arial Nova Cond" w:hAnsi="Arial Nova Cond"/>
          <w:b w:val="1"/>
          <w:bCs w:val="1"/>
          <w:spacing w:val="-3"/>
          <w:sz w:val="22"/>
          <w:szCs w:val="22"/>
          <w:lang w:val="es-ES"/>
        </w:rPr>
        <w:t>PESOS</w:t>
      </w:r>
      <w:r w:rsidRPr="10726DCD" w:rsidR="00D36029">
        <w:rPr>
          <w:rFonts w:ascii="Arial Nova Cond" w:hAnsi="Arial Nova Cond"/>
          <w:b w:val="1"/>
          <w:bCs w:val="1"/>
          <w:spacing w:val="-3"/>
          <w:sz w:val="22"/>
          <w:szCs w:val="22"/>
          <w:lang w:val="es-ES"/>
        </w:rPr>
        <w:t xml:space="preserve"> M/CTE</w:t>
      </w:r>
      <w:r w:rsidRPr="10726DCD" w:rsidR="00D635F0">
        <w:rPr>
          <w:rFonts w:ascii="Arial Nova Cond" w:hAnsi="Arial Nova Cond"/>
          <w:b w:val="1"/>
          <w:bCs w:val="1"/>
          <w:spacing w:val="-3"/>
          <w:sz w:val="22"/>
          <w:szCs w:val="22"/>
          <w:lang w:val="es-ES"/>
        </w:rPr>
        <w:t xml:space="preserve"> ($</w:t>
      </w:r>
      <w:r w:rsidRPr="10726DCD" w:rsidR="00D36029">
        <w:rPr>
          <w:rFonts w:ascii="Arial Nova Cond" w:hAnsi="Arial Nova Cond"/>
          <w:b w:val="1"/>
          <w:bCs w:val="1"/>
          <w:spacing w:val="-3"/>
          <w:sz w:val="22"/>
          <w:szCs w:val="22"/>
          <w:lang w:val="es-ES"/>
        </w:rPr>
        <w:t>52.</w:t>
      </w:r>
      <w:r w:rsidRPr="10726DCD" w:rsidR="000F1988">
        <w:rPr>
          <w:rFonts w:ascii="Arial Nova Cond" w:hAnsi="Arial Nova Cond"/>
          <w:b w:val="1"/>
          <w:bCs w:val="1"/>
          <w:spacing w:val="-3"/>
          <w:sz w:val="22"/>
          <w:szCs w:val="22"/>
          <w:lang w:val="es-ES"/>
        </w:rPr>
        <w:t>280.000</w:t>
      </w:r>
      <w:r w:rsidRPr="10726DCD" w:rsidR="00D635F0">
        <w:rPr>
          <w:rFonts w:ascii="Arial Nova Cond" w:hAnsi="Arial Nova Cond"/>
          <w:b w:val="1"/>
          <w:bCs w:val="1"/>
          <w:spacing w:val="-3"/>
          <w:sz w:val="22"/>
          <w:szCs w:val="22"/>
          <w:lang w:val="es-ES"/>
        </w:rPr>
        <w:t>)</w:t>
      </w:r>
      <w:r w:rsidRPr="10726DCD" w:rsidR="00D635F0">
        <w:rPr>
          <w:rFonts w:ascii="Arial Nova Cond" w:hAnsi="Arial Nova Cond"/>
          <w:spacing w:val="-3"/>
          <w:sz w:val="22"/>
          <w:szCs w:val="22"/>
          <w:lang w:val="es-ES"/>
        </w:rPr>
        <w:t xml:space="preserve"> como recursos no desembolsables.</w:t>
      </w:r>
    </w:p>
    <w:p w:rsidRPr="00F0738A" w:rsidR="00D635F0" w:rsidP="00D635F0" w:rsidRDefault="00D635F0" w14:paraId="2F8C31A8"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F0738A" w:rsidR="002A7B21" w:rsidP="002A7B21" w:rsidRDefault="002A7B21" w14:paraId="7EC909E3"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F0738A" w:rsidR="00AB3151" w:rsidP="002C4E8E" w:rsidRDefault="00AB3151" w14:paraId="32705968" w14:textId="391CCDB1">
      <w:pPr>
        <w:pStyle w:val="Prrafodelista"/>
        <w:numPr>
          <w:ilvl w:val="0"/>
          <w:numId w:val="9"/>
        </w:numPr>
        <w:suppressAutoHyphens/>
        <w:ind w:left="360"/>
        <w:jc w:val="both"/>
        <w:rPr>
          <w:rFonts w:ascii="Arial Nova Cond" w:hAnsi="Arial Nova Cond"/>
          <w:spacing w:val="-3"/>
          <w:sz w:val="22"/>
          <w:szCs w:val="22"/>
          <w:lang w:val="es-ES"/>
        </w:rPr>
      </w:pPr>
      <w:r w:rsidRPr="00F0738A">
        <w:rPr>
          <w:rFonts w:ascii="Arial Nova Cond" w:hAnsi="Arial Nova Cond"/>
          <w:spacing w:val="-3"/>
          <w:sz w:val="22"/>
          <w:szCs w:val="22"/>
          <w:lang w:val="es-ES"/>
        </w:rPr>
        <w:t>L</w:t>
      </w:r>
      <w:r w:rsidRPr="00F0738A" w:rsidR="002C4E8E">
        <w:rPr>
          <w:rFonts w:ascii="Arial Nova Cond" w:hAnsi="Arial Nova Cond"/>
          <w:spacing w:val="-3"/>
          <w:sz w:val="22"/>
          <w:szCs w:val="22"/>
          <w:lang w:val="es-ES"/>
        </w:rPr>
        <w:t xml:space="preserve">os aportes financieros </w:t>
      </w:r>
      <w:r w:rsidRPr="00F0738A" w:rsidR="00D635F0">
        <w:rPr>
          <w:rFonts w:ascii="Arial Nova Cond" w:hAnsi="Arial Nova Cond"/>
          <w:spacing w:val="-3"/>
          <w:sz w:val="22"/>
          <w:szCs w:val="22"/>
          <w:lang w:val="es-ES"/>
        </w:rPr>
        <w:t>a cargo</w:t>
      </w:r>
      <w:r w:rsidRPr="00F0738A" w:rsidR="002C4E8E">
        <w:rPr>
          <w:rFonts w:ascii="Arial Nova Cond" w:hAnsi="Arial Nova Cond"/>
          <w:spacing w:val="-3"/>
          <w:sz w:val="22"/>
          <w:szCs w:val="22"/>
          <w:lang w:val="es-ES"/>
        </w:rPr>
        <w:t xml:space="preserve"> del FFDS-</w:t>
      </w:r>
      <w:r w:rsidRPr="00F0738A" w:rsidR="00D10D37">
        <w:rPr>
          <w:rFonts w:ascii="Arial Nova Cond" w:hAnsi="Arial Nova Cond"/>
          <w:spacing w:val="-3"/>
          <w:sz w:val="22"/>
          <w:szCs w:val="22"/>
          <w:lang w:val="es-ES"/>
        </w:rPr>
        <w:t>SDS se</w:t>
      </w:r>
      <w:r w:rsidRPr="00F0738A">
        <w:rPr>
          <w:rFonts w:ascii="Arial Nova Cond" w:hAnsi="Arial Nova Cond"/>
          <w:spacing w:val="-3"/>
          <w:sz w:val="22"/>
          <w:szCs w:val="22"/>
          <w:lang w:val="es-ES"/>
        </w:rPr>
        <w:t xml:space="preserve"> depositará en la siguiente cuenta:</w:t>
      </w:r>
    </w:p>
    <w:p w:rsidRPr="00F0738A" w:rsidR="00AB3151" w:rsidP="002C4E8E" w:rsidRDefault="00AB3151" w14:paraId="1B22C0CD" w14:textId="77777777">
      <w:pPr>
        <w:suppressAutoHyphens/>
        <w:jc w:val="both"/>
        <w:rPr>
          <w:rFonts w:ascii="Arial Nova Cond" w:hAnsi="Arial Nova Cond"/>
          <w:spacing w:val="-3"/>
          <w:sz w:val="22"/>
          <w:szCs w:val="22"/>
          <w:lang w:val="es-ES_tradnl"/>
        </w:rPr>
      </w:pPr>
    </w:p>
    <w:p w:rsidRPr="00F0738A" w:rsidR="00AB3151" w:rsidP="00D10D37" w:rsidRDefault="00082F4B" w14:paraId="1F4B4008" w14:textId="52F28E30">
      <w:pPr>
        <w:suppressAutoHyphens/>
        <w:overflowPunct/>
        <w:autoSpaceDE/>
        <w:autoSpaceDN/>
        <w:adjustRightInd/>
        <w:ind w:left="360"/>
        <w:jc w:val="both"/>
        <w:textAlignment w:val="auto"/>
        <w:outlineLvl w:val="0"/>
        <w:rPr>
          <w:rFonts w:ascii="Arial Nova Cond" w:hAnsi="Arial Nova Cond"/>
          <w:spacing w:val="-3"/>
          <w:sz w:val="22"/>
          <w:szCs w:val="22"/>
        </w:rPr>
      </w:pPr>
      <w:r w:rsidRPr="00F0738A">
        <w:rPr>
          <w:rFonts w:ascii="Arial Nova Cond" w:hAnsi="Arial Nova Cond"/>
          <w:b/>
          <w:bCs/>
          <w:spacing w:val="-3"/>
          <w:sz w:val="22"/>
          <w:szCs w:val="22"/>
        </w:rPr>
        <w:t>BANCO:</w:t>
      </w:r>
      <w:r w:rsidRPr="00F0738A" w:rsidR="001D596B">
        <w:rPr>
          <w:rFonts w:ascii="Arial Nova Cond" w:hAnsi="Arial Nova Cond"/>
          <w:spacing w:val="-3"/>
          <w:sz w:val="22"/>
          <w:szCs w:val="22"/>
        </w:rPr>
        <w:tab/>
      </w:r>
      <w:r w:rsidRPr="00F0738A" w:rsidR="001D596B">
        <w:rPr>
          <w:rFonts w:ascii="Arial Nova Cond" w:hAnsi="Arial Nova Cond"/>
          <w:spacing w:val="-3"/>
          <w:sz w:val="22"/>
          <w:szCs w:val="22"/>
        </w:rPr>
        <w:t xml:space="preserve">   </w:t>
      </w:r>
      <w:r w:rsidRPr="00F0738A">
        <w:rPr>
          <w:rFonts w:ascii="Arial Nova Cond" w:hAnsi="Arial Nova Cond"/>
          <w:spacing w:val="-3"/>
          <w:sz w:val="22"/>
          <w:szCs w:val="22"/>
        </w:rPr>
        <w:t xml:space="preserve">CITIBANK  </w:t>
      </w:r>
    </w:p>
    <w:p w:rsidRPr="00F0738A" w:rsidR="00AB3151" w:rsidP="001E6D0A" w:rsidRDefault="001D596B" w14:paraId="4E03E31D" w14:textId="733BA9EB">
      <w:pPr>
        <w:suppressAutoHyphens/>
        <w:overflowPunct/>
        <w:autoSpaceDE/>
        <w:autoSpaceDN/>
        <w:adjustRightInd/>
        <w:ind w:left="720" w:firstLine="720"/>
        <w:jc w:val="both"/>
        <w:textAlignment w:val="auto"/>
        <w:outlineLvl w:val="0"/>
        <w:rPr>
          <w:rFonts w:ascii="Arial Nova Cond" w:hAnsi="Arial Nova Cond"/>
          <w:spacing w:val="-3"/>
          <w:sz w:val="22"/>
          <w:szCs w:val="22"/>
        </w:rPr>
      </w:pPr>
      <w:r w:rsidRPr="00F0738A">
        <w:rPr>
          <w:rFonts w:ascii="Arial Nova Cond" w:hAnsi="Arial Nova Cond"/>
          <w:spacing w:val="-3"/>
          <w:sz w:val="22"/>
          <w:szCs w:val="22"/>
        </w:rPr>
        <w:t xml:space="preserve">   </w:t>
      </w:r>
      <w:r w:rsidRPr="00F0738A" w:rsidR="00082F4B">
        <w:rPr>
          <w:rFonts w:ascii="Arial Nova Cond" w:hAnsi="Arial Nova Cond"/>
          <w:spacing w:val="-3"/>
          <w:sz w:val="22"/>
          <w:szCs w:val="22"/>
        </w:rPr>
        <w:t xml:space="preserve">111 WALL STREET </w:t>
      </w:r>
    </w:p>
    <w:p w:rsidRPr="00F0738A" w:rsidR="00AB3151" w:rsidP="001E6D0A" w:rsidRDefault="001D596B" w14:paraId="24E4384B" w14:textId="194B279E">
      <w:pPr>
        <w:suppressAutoHyphens/>
        <w:overflowPunct/>
        <w:autoSpaceDE/>
        <w:autoSpaceDN/>
        <w:adjustRightInd/>
        <w:ind w:left="720" w:firstLine="720"/>
        <w:jc w:val="both"/>
        <w:textAlignment w:val="auto"/>
        <w:outlineLvl w:val="0"/>
        <w:rPr>
          <w:rFonts w:ascii="Arial Nova Cond" w:hAnsi="Arial Nova Cond"/>
          <w:spacing w:val="-3"/>
          <w:sz w:val="22"/>
          <w:szCs w:val="22"/>
        </w:rPr>
      </w:pPr>
      <w:r w:rsidRPr="00F0738A">
        <w:rPr>
          <w:rFonts w:ascii="Arial Nova Cond" w:hAnsi="Arial Nova Cond"/>
          <w:spacing w:val="-3"/>
          <w:sz w:val="22"/>
          <w:szCs w:val="22"/>
        </w:rPr>
        <w:t xml:space="preserve">   </w:t>
      </w:r>
      <w:r w:rsidRPr="00F0738A" w:rsidR="00082F4B">
        <w:rPr>
          <w:rFonts w:ascii="Arial Nova Cond" w:hAnsi="Arial Nova Cond"/>
          <w:spacing w:val="-3"/>
          <w:sz w:val="22"/>
          <w:szCs w:val="22"/>
        </w:rPr>
        <w:t xml:space="preserve">NEW YORK, NY 10043 </w:t>
      </w:r>
    </w:p>
    <w:p w:rsidRPr="000E022D" w:rsidR="00AB3151" w:rsidP="00D10D37" w:rsidRDefault="00082F4B" w14:paraId="6250505D" w14:textId="35585895">
      <w:pPr>
        <w:suppressAutoHyphens/>
        <w:overflowPunct/>
        <w:autoSpaceDE/>
        <w:autoSpaceDN/>
        <w:adjustRightInd/>
        <w:ind w:left="360"/>
        <w:jc w:val="both"/>
        <w:textAlignment w:val="auto"/>
        <w:outlineLvl w:val="0"/>
        <w:rPr>
          <w:rFonts w:ascii="Arial Nova Cond" w:hAnsi="Arial Nova Cond"/>
          <w:spacing w:val="-3"/>
          <w:sz w:val="22"/>
          <w:szCs w:val="22"/>
          <w:lang w:val="es-ES"/>
        </w:rPr>
      </w:pPr>
      <w:r w:rsidRPr="000E022D">
        <w:rPr>
          <w:rFonts w:ascii="Arial Nova Cond" w:hAnsi="Arial Nova Cond"/>
          <w:b/>
          <w:bCs/>
          <w:spacing w:val="-3"/>
          <w:sz w:val="22"/>
          <w:szCs w:val="22"/>
          <w:lang w:val="es-ES"/>
        </w:rPr>
        <w:t>A FAVOR DE</w:t>
      </w:r>
      <w:r w:rsidRPr="000E022D">
        <w:rPr>
          <w:rFonts w:ascii="Arial Nova Cond" w:hAnsi="Arial Nova Cond"/>
          <w:spacing w:val="-3"/>
          <w:sz w:val="22"/>
          <w:szCs w:val="22"/>
          <w:lang w:val="es-ES"/>
        </w:rPr>
        <w:t>:</w:t>
      </w:r>
      <w:r w:rsidRPr="000E022D" w:rsidR="00D10D37">
        <w:rPr>
          <w:rFonts w:ascii="Arial Nova Cond" w:hAnsi="Arial Nova Cond"/>
          <w:spacing w:val="-3"/>
          <w:sz w:val="22"/>
          <w:szCs w:val="22"/>
          <w:lang w:val="es-ES"/>
        </w:rPr>
        <w:t xml:space="preserve"> </w:t>
      </w:r>
      <w:r w:rsidRPr="000E022D" w:rsidR="001D596B">
        <w:rPr>
          <w:rFonts w:ascii="Arial Nova Cond" w:hAnsi="Arial Nova Cond"/>
          <w:spacing w:val="-3"/>
          <w:sz w:val="22"/>
          <w:szCs w:val="22"/>
          <w:lang w:val="es-ES"/>
        </w:rPr>
        <w:t xml:space="preserve"> </w:t>
      </w:r>
      <w:r w:rsidRPr="000E022D">
        <w:rPr>
          <w:rFonts w:ascii="Arial Nova Cond" w:hAnsi="Arial Nova Cond"/>
          <w:spacing w:val="-3"/>
          <w:sz w:val="22"/>
          <w:szCs w:val="22"/>
          <w:lang w:val="es-ES"/>
        </w:rPr>
        <w:t>PAN AMERICAN SANITARY BUREAU</w:t>
      </w:r>
    </w:p>
    <w:p w:rsidRPr="00F0738A" w:rsidR="00AB3151" w:rsidP="00D10D37" w:rsidRDefault="00082F4B" w14:paraId="3E27E5B0" w14:textId="23F01111">
      <w:pPr>
        <w:suppressAutoHyphens/>
        <w:overflowPunct/>
        <w:autoSpaceDE/>
        <w:autoSpaceDN/>
        <w:adjustRightInd/>
        <w:ind w:left="360"/>
        <w:jc w:val="both"/>
        <w:textAlignment w:val="auto"/>
        <w:outlineLvl w:val="0"/>
        <w:rPr>
          <w:rFonts w:ascii="Arial Nova Cond" w:hAnsi="Arial Nova Cond"/>
          <w:spacing w:val="-3"/>
          <w:sz w:val="22"/>
          <w:szCs w:val="22"/>
          <w:lang w:val="es-ES"/>
        </w:rPr>
      </w:pPr>
      <w:r w:rsidRPr="00F0738A">
        <w:rPr>
          <w:rFonts w:ascii="Arial Nova Cond" w:hAnsi="Arial Nova Cond"/>
          <w:b/>
          <w:bCs/>
          <w:spacing w:val="-3"/>
          <w:sz w:val="22"/>
          <w:szCs w:val="22"/>
          <w:lang w:val="es-ES"/>
        </w:rPr>
        <w:t>CUENTA #</w:t>
      </w:r>
      <w:r w:rsidRPr="00F0738A">
        <w:rPr>
          <w:rFonts w:ascii="Arial Nova Cond" w:hAnsi="Arial Nova Cond"/>
          <w:spacing w:val="-3"/>
          <w:sz w:val="22"/>
          <w:szCs w:val="22"/>
          <w:lang w:val="es-ES"/>
        </w:rPr>
        <w:t>:</w:t>
      </w:r>
      <w:r w:rsidRPr="00F0738A" w:rsidR="00F0446A">
        <w:rPr>
          <w:rFonts w:ascii="Arial Nova Cond" w:hAnsi="Arial Nova Cond"/>
          <w:spacing w:val="-3"/>
          <w:sz w:val="22"/>
          <w:szCs w:val="22"/>
          <w:lang w:val="es-ES"/>
        </w:rPr>
        <w:t xml:space="preserve"> </w:t>
      </w:r>
      <w:r w:rsidRPr="00F0738A" w:rsidR="001D596B">
        <w:rPr>
          <w:rFonts w:ascii="Arial Nova Cond" w:hAnsi="Arial Nova Cond"/>
          <w:spacing w:val="-3"/>
          <w:sz w:val="22"/>
          <w:szCs w:val="22"/>
          <w:lang w:val="es-ES"/>
        </w:rPr>
        <w:t xml:space="preserve">    </w:t>
      </w:r>
      <w:r w:rsidRPr="00F0738A">
        <w:rPr>
          <w:rFonts w:ascii="Arial Nova Cond" w:hAnsi="Arial Nova Cond"/>
          <w:spacing w:val="-3"/>
          <w:sz w:val="22"/>
          <w:szCs w:val="22"/>
          <w:lang w:val="es-ES"/>
        </w:rPr>
        <w:t>3615-9769</w:t>
      </w:r>
    </w:p>
    <w:p w:rsidRPr="00F0738A" w:rsidR="00AB3151" w:rsidP="00D10D37" w:rsidRDefault="003847E8" w14:paraId="1BA36BFA" w14:textId="37D86A4C">
      <w:pPr>
        <w:suppressAutoHyphens/>
        <w:overflowPunct/>
        <w:autoSpaceDE/>
        <w:autoSpaceDN/>
        <w:adjustRightInd/>
        <w:ind w:left="360"/>
        <w:jc w:val="both"/>
        <w:textAlignment w:val="auto"/>
        <w:outlineLvl w:val="0"/>
        <w:rPr>
          <w:rFonts w:ascii="Arial Nova Cond" w:hAnsi="Arial Nova Cond"/>
          <w:spacing w:val="-3"/>
          <w:sz w:val="22"/>
          <w:szCs w:val="22"/>
        </w:rPr>
      </w:pPr>
      <w:r w:rsidRPr="00F0738A">
        <w:rPr>
          <w:rFonts w:ascii="Arial Nova Cond" w:hAnsi="Arial Nova Cond"/>
          <w:b/>
          <w:bCs/>
          <w:spacing w:val="-3"/>
          <w:sz w:val="22"/>
          <w:szCs w:val="22"/>
        </w:rPr>
        <w:t>SWIFT:</w:t>
      </w:r>
      <w:r w:rsidRPr="00F0738A" w:rsidR="001D596B">
        <w:rPr>
          <w:rFonts w:ascii="Arial Nova Cond" w:hAnsi="Arial Nova Cond"/>
          <w:spacing w:val="-3"/>
          <w:sz w:val="22"/>
          <w:szCs w:val="22"/>
        </w:rPr>
        <w:t xml:space="preserve"> </w:t>
      </w:r>
      <w:r>
        <w:rPr>
          <w:rFonts w:ascii="Arial Nova Cond" w:hAnsi="Arial Nova Cond"/>
          <w:spacing w:val="-3"/>
          <w:sz w:val="22"/>
          <w:szCs w:val="22"/>
        </w:rPr>
        <w:t xml:space="preserve">         </w:t>
      </w:r>
      <w:r w:rsidRPr="00F0738A" w:rsidR="00082F4B">
        <w:rPr>
          <w:rFonts w:ascii="Arial Nova Cond" w:hAnsi="Arial Nova Cond"/>
          <w:spacing w:val="-3"/>
          <w:sz w:val="22"/>
          <w:szCs w:val="22"/>
        </w:rPr>
        <w:t xml:space="preserve">CITIUS33 </w:t>
      </w:r>
    </w:p>
    <w:p w:rsidRPr="00F0738A" w:rsidR="00AB3151" w:rsidP="00D10D37" w:rsidRDefault="00D10D37" w14:paraId="677223E5" w14:textId="166F3E9A">
      <w:pPr>
        <w:suppressAutoHyphens/>
        <w:overflowPunct/>
        <w:autoSpaceDE/>
        <w:autoSpaceDN/>
        <w:adjustRightInd/>
        <w:ind w:left="360"/>
        <w:jc w:val="both"/>
        <w:textAlignment w:val="auto"/>
        <w:outlineLvl w:val="0"/>
        <w:rPr>
          <w:rFonts w:ascii="Arial Nova Cond" w:hAnsi="Arial Nova Cond"/>
          <w:spacing w:val="-3"/>
          <w:sz w:val="22"/>
          <w:szCs w:val="22"/>
        </w:rPr>
      </w:pPr>
      <w:r w:rsidRPr="00F0738A">
        <w:rPr>
          <w:rFonts w:ascii="Arial Nova Cond" w:hAnsi="Arial Nova Cond"/>
          <w:b/>
          <w:bCs/>
          <w:spacing w:val="-3"/>
          <w:sz w:val="22"/>
          <w:szCs w:val="22"/>
        </w:rPr>
        <w:t>ABA</w:t>
      </w:r>
      <w:proofErr w:type="gramStart"/>
      <w:r w:rsidRPr="00F0738A">
        <w:rPr>
          <w:rFonts w:ascii="Arial Nova Cond" w:hAnsi="Arial Nova Cond"/>
          <w:b/>
          <w:bCs/>
          <w:spacing w:val="-3"/>
          <w:sz w:val="22"/>
          <w:szCs w:val="22"/>
        </w:rPr>
        <w:t>#</w:t>
      </w:r>
      <w:r w:rsidRPr="00F0738A">
        <w:rPr>
          <w:rFonts w:ascii="Arial Nova Cond" w:hAnsi="Arial Nova Cond"/>
          <w:spacing w:val="-3"/>
          <w:sz w:val="22"/>
          <w:szCs w:val="22"/>
        </w:rPr>
        <w:t xml:space="preserve"> :</w:t>
      </w:r>
      <w:proofErr w:type="gramEnd"/>
      <w:r w:rsidRPr="00F0738A" w:rsidR="001D596B">
        <w:rPr>
          <w:rFonts w:ascii="Arial Nova Cond" w:hAnsi="Arial Nova Cond"/>
          <w:spacing w:val="-3"/>
          <w:sz w:val="22"/>
          <w:szCs w:val="22"/>
        </w:rPr>
        <w:t xml:space="preserve">           </w:t>
      </w:r>
      <w:r w:rsidRPr="00F0738A" w:rsidR="00082F4B">
        <w:rPr>
          <w:rFonts w:ascii="Arial Nova Cond" w:hAnsi="Arial Nova Cond"/>
          <w:spacing w:val="-3"/>
          <w:sz w:val="22"/>
          <w:szCs w:val="22"/>
        </w:rPr>
        <w:t>021000089</w:t>
      </w:r>
    </w:p>
    <w:p w:rsidRPr="00F0738A" w:rsidR="00AB3151" w:rsidP="002C4E8E" w:rsidRDefault="00AB3151" w14:paraId="563AA410" w14:textId="77777777">
      <w:pPr>
        <w:suppressAutoHyphens/>
        <w:ind w:left="720"/>
        <w:jc w:val="both"/>
        <w:rPr>
          <w:rFonts w:ascii="Arial Nova Cond" w:hAnsi="Arial Nova Cond"/>
          <w:spacing w:val="-3"/>
          <w:sz w:val="22"/>
          <w:szCs w:val="22"/>
          <w:lang w:val="es-ES_tradnl"/>
        </w:rPr>
      </w:pPr>
    </w:p>
    <w:p w:rsidRPr="00F0738A" w:rsidR="00AA4F09" w:rsidP="002C4E8E" w:rsidRDefault="00AA4F09" w14:paraId="77B3B438" w14:textId="77777777">
      <w:pPr>
        <w:suppressAutoHyphens/>
        <w:ind w:left="720"/>
        <w:jc w:val="both"/>
        <w:rPr>
          <w:rFonts w:ascii="Arial Nova Cond" w:hAnsi="Arial Nova Cond"/>
          <w:spacing w:val="-3"/>
          <w:sz w:val="22"/>
          <w:szCs w:val="22"/>
          <w:lang w:val="es-ES_tradnl"/>
        </w:rPr>
      </w:pPr>
    </w:p>
    <w:p w:rsidRPr="00F0738A" w:rsidR="002A7B21" w:rsidP="00A82C07" w:rsidRDefault="00A66665" w14:paraId="7EC909E4" w14:textId="74A781D4">
      <w:pPr>
        <w:pStyle w:val="Prrafodelista"/>
        <w:numPr>
          <w:ilvl w:val="0"/>
          <w:numId w:val="9"/>
        </w:numPr>
        <w:suppressAutoHyphens/>
        <w:ind w:left="360"/>
        <w:jc w:val="both"/>
        <w:rPr>
          <w:rFonts w:ascii="Arial Nova Cond" w:hAnsi="Arial Nova Cond"/>
          <w:spacing w:val="-3"/>
          <w:sz w:val="22"/>
          <w:szCs w:val="22"/>
          <w:lang w:val="es-ES_tradnl"/>
        </w:rPr>
      </w:pPr>
      <w:r w:rsidRPr="00F0738A">
        <w:rPr>
          <w:rFonts w:ascii="Arial Nova Cond" w:hAnsi="Arial Nova Cond"/>
          <w:spacing w:val="-3"/>
          <w:sz w:val="22"/>
          <w:szCs w:val="22"/>
          <w:lang w:val="es-ES_tradnl"/>
        </w:rPr>
        <w:t xml:space="preserve">Los </w:t>
      </w:r>
      <w:r w:rsidRPr="00F0738A" w:rsidR="00736F52">
        <w:rPr>
          <w:rFonts w:ascii="Arial Nova Cond" w:hAnsi="Arial Nova Cond"/>
          <w:spacing w:val="-3"/>
          <w:sz w:val="22"/>
          <w:szCs w:val="22"/>
          <w:lang w:val="es-ES_tradnl"/>
        </w:rPr>
        <w:t>recursos del FFDS-</w:t>
      </w:r>
      <w:r w:rsidRPr="00F0738A" w:rsidR="00E457F0">
        <w:rPr>
          <w:rFonts w:ascii="Arial Nova Cond" w:hAnsi="Arial Nova Cond"/>
          <w:spacing w:val="-3"/>
          <w:sz w:val="22"/>
          <w:szCs w:val="22"/>
          <w:lang w:val="es-ES_tradnl"/>
        </w:rPr>
        <w:t>SDS serán</w:t>
      </w:r>
      <w:r w:rsidRPr="00F0738A">
        <w:rPr>
          <w:rFonts w:ascii="Arial Nova Cond" w:hAnsi="Arial Nova Cond"/>
          <w:spacing w:val="-3"/>
          <w:sz w:val="22"/>
          <w:szCs w:val="22"/>
          <w:lang w:val="es-ES_tradnl"/>
        </w:rPr>
        <w:t xml:space="preserve"> transferidos</w:t>
      </w:r>
      <w:r w:rsidRPr="00F0738A" w:rsidR="00450462">
        <w:rPr>
          <w:rFonts w:ascii="Arial Nova Cond" w:hAnsi="Arial Nova Cond"/>
          <w:spacing w:val="-3"/>
          <w:sz w:val="22"/>
          <w:szCs w:val="22"/>
          <w:lang w:val="es-ES_tradnl"/>
        </w:rPr>
        <w:t xml:space="preserve"> a la OPS/OMS</w:t>
      </w:r>
      <w:r w:rsidRPr="00F0738A">
        <w:rPr>
          <w:rFonts w:ascii="Arial Nova Cond" w:hAnsi="Arial Nova Cond"/>
          <w:spacing w:val="-3"/>
          <w:sz w:val="22"/>
          <w:szCs w:val="22"/>
          <w:lang w:val="es-ES_tradnl"/>
        </w:rPr>
        <w:t xml:space="preserve"> de la siguiente </w:t>
      </w:r>
      <w:r w:rsidRPr="00F0738A" w:rsidR="002A7B21">
        <w:rPr>
          <w:rFonts w:ascii="Arial Nova Cond" w:hAnsi="Arial Nova Cond"/>
          <w:spacing w:val="-3"/>
          <w:sz w:val="22"/>
          <w:szCs w:val="22"/>
          <w:lang w:val="es-ES_tradnl"/>
        </w:rPr>
        <w:t>manera:</w:t>
      </w:r>
    </w:p>
    <w:p w:rsidRPr="00F0738A" w:rsidR="00AA4F09" w:rsidP="002C4E8E" w:rsidRDefault="00AA4F09" w14:paraId="10D88A56" w14:textId="77777777">
      <w:pPr>
        <w:pStyle w:val="Prrafodelista"/>
        <w:tabs>
          <w:tab w:val="left" w:pos="0"/>
          <w:tab w:val="left" w:pos="722"/>
          <w:tab w:val="right" w:pos="9396"/>
        </w:tabs>
        <w:suppressAutoHyphens/>
        <w:ind w:left="360"/>
        <w:jc w:val="both"/>
        <w:rPr>
          <w:rFonts w:ascii="Arial Nova Cond" w:hAnsi="Arial Nova Cond"/>
          <w:spacing w:val="-3"/>
          <w:sz w:val="22"/>
          <w:szCs w:val="22"/>
          <w:lang w:val="es-ES_tradnl"/>
        </w:rPr>
      </w:pPr>
    </w:p>
    <w:p w:rsidRPr="00E457F0" w:rsidR="00DD057C" w:rsidP="00A23070" w:rsidRDefault="00DD057C" w14:paraId="2724CDC9" w14:textId="162C50B3">
      <w:pPr>
        <w:pStyle w:val="Prrafodelista"/>
        <w:numPr>
          <w:ilvl w:val="0"/>
          <w:numId w:val="26"/>
        </w:num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b/>
          <w:bCs/>
          <w:spacing w:val="-3"/>
          <w:sz w:val="22"/>
          <w:szCs w:val="22"/>
          <w:lang w:val="es-ES_tradnl"/>
        </w:rPr>
        <w:t xml:space="preserve">Un primer desembolso </w:t>
      </w:r>
      <w:r w:rsidRPr="00E457F0">
        <w:rPr>
          <w:rFonts w:ascii="Arial Nova Cond" w:hAnsi="Arial Nova Cond"/>
          <w:spacing w:val="-3"/>
          <w:sz w:val="22"/>
          <w:szCs w:val="22"/>
          <w:lang w:val="es-ES_tradnl"/>
        </w:rPr>
        <w:t xml:space="preserve">por </w:t>
      </w:r>
      <w:r w:rsidRPr="00E457F0" w:rsidR="00721C5B">
        <w:rPr>
          <w:rFonts w:ascii="Arial Nova Cond" w:hAnsi="Arial Nova Cond"/>
          <w:spacing w:val="-3"/>
          <w:sz w:val="22"/>
          <w:szCs w:val="22"/>
          <w:lang w:val="es-ES_tradnl"/>
        </w:rPr>
        <w:t>valor de CIENTO CINCUENTA MILLONES DE PESOS (COP$150.000.000) M/CTE</w:t>
      </w:r>
      <w:r w:rsidRPr="00E457F0">
        <w:rPr>
          <w:rFonts w:ascii="Arial Nova Cond" w:hAnsi="Arial Nova Cond"/>
          <w:spacing w:val="-3"/>
          <w:sz w:val="22"/>
          <w:szCs w:val="22"/>
          <w:lang w:val="es-ES_tradnl"/>
        </w:rPr>
        <w:t xml:space="preserve"> a</w:t>
      </w:r>
      <w:r w:rsidRPr="00E457F0" w:rsidR="000F0717">
        <w:rPr>
          <w:rFonts w:ascii="Arial Nova Cond" w:hAnsi="Arial Nova Cond"/>
          <w:spacing w:val="-3"/>
          <w:sz w:val="22"/>
          <w:szCs w:val="22"/>
          <w:lang w:val="es-ES_tradnl"/>
        </w:rPr>
        <w:t xml:space="preserve"> la firma del presente Acuerdo</w:t>
      </w:r>
      <w:r w:rsidRPr="00E457F0" w:rsidR="007438CC">
        <w:rPr>
          <w:rFonts w:ascii="Arial Nova Cond" w:hAnsi="Arial Nova Cond"/>
          <w:spacing w:val="-3"/>
          <w:sz w:val="22"/>
          <w:szCs w:val="22"/>
          <w:lang w:val="es-ES_tradnl"/>
        </w:rPr>
        <w:t>.</w:t>
      </w:r>
    </w:p>
    <w:p w:rsidRPr="00E457F0" w:rsidR="002A7B21" w:rsidP="00A23070" w:rsidRDefault="00DD057C" w14:paraId="7EC909E9" w14:textId="5AD853E7">
      <w:pPr>
        <w:pStyle w:val="Prrafodelista"/>
        <w:numPr>
          <w:ilvl w:val="0"/>
          <w:numId w:val="26"/>
        </w:numPr>
        <w:tabs>
          <w:tab w:val="left" w:pos="0"/>
          <w:tab w:val="left" w:pos="722"/>
          <w:tab w:val="right" w:pos="9396"/>
        </w:tabs>
        <w:suppressAutoHyphens/>
        <w:jc w:val="both"/>
        <w:rPr>
          <w:rFonts w:ascii="Arial Nova Cond" w:hAnsi="Arial Nova Cond"/>
          <w:spacing w:val="-3"/>
          <w:sz w:val="22"/>
          <w:szCs w:val="22"/>
          <w:lang w:val="es-ES_tradnl"/>
        </w:rPr>
      </w:pPr>
      <w:r w:rsidRPr="00E457F0">
        <w:rPr>
          <w:rFonts w:ascii="Arial Nova Cond" w:hAnsi="Arial Nova Cond"/>
          <w:b/>
          <w:bCs/>
          <w:spacing w:val="-3"/>
          <w:sz w:val="22"/>
          <w:szCs w:val="22"/>
          <w:lang w:val="es-ES_tradnl"/>
        </w:rPr>
        <w:t>Un segundo desembolso</w:t>
      </w:r>
      <w:r w:rsidRPr="00E457F0" w:rsidR="00721C5B">
        <w:rPr>
          <w:rFonts w:ascii="Arial Nova Cond" w:hAnsi="Arial Nova Cond"/>
          <w:b/>
          <w:bCs/>
          <w:spacing w:val="-3"/>
          <w:sz w:val="22"/>
          <w:szCs w:val="22"/>
          <w:lang w:val="es-ES_tradnl"/>
        </w:rPr>
        <w:t xml:space="preserve"> </w:t>
      </w:r>
      <w:r w:rsidRPr="00E457F0" w:rsidR="00721C5B">
        <w:rPr>
          <w:rFonts w:ascii="Arial Nova Cond" w:hAnsi="Arial Nova Cond"/>
          <w:spacing w:val="-3"/>
          <w:sz w:val="22"/>
          <w:szCs w:val="22"/>
          <w:lang w:val="es-ES_tradnl"/>
        </w:rPr>
        <w:t xml:space="preserve">por valor de CIENTO CINCUENTA MILLONES DE PESOS (COP$150.000.000) M/CTE </w:t>
      </w:r>
      <w:r w:rsidRPr="00E457F0">
        <w:rPr>
          <w:rFonts w:ascii="Arial Nova Cond" w:hAnsi="Arial Nova Cond"/>
          <w:spacing w:val="-3"/>
          <w:sz w:val="22"/>
          <w:szCs w:val="22"/>
          <w:lang w:val="es-ES_tradnl"/>
        </w:rPr>
        <w:t>a</w:t>
      </w:r>
      <w:r w:rsidRPr="00E457F0" w:rsidR="0035131E">
        <w:rPr>
          <w:rFonts w:ascii="Arial Nova Cond" w:hAnsi="Arial Nova Cond"/>
          <w:spacing w:val="-3"/>
          <w:sz w:val="22"/>
          <w:szCs w:val="22"/>
          <w:lang w:val="es-ES_tradnl"/>
        </w:rPr>
        <w:t xml:space="preserve"> los </w:t>
      </w:r>
      <w:r w:rsidRPr="00E457F0">
        <w:rPr>
          <w:rFonts w:ascii="Arial Nova Cond" w:hAnsi="Arial Nova Cond"/>
          <w:spacing w:val="-3"/>
          <w:sz w:val="22"/>
          <w:szCs w:val="22"/>
          <w:lang w:val="es-ES_tradnl"/>
        </w:rPr>
        <w:t>6</w:t>
      </w:r>
      <w:r w:rsidRPr="00E457F0" w:rsidR="0035131E">
        <w:rPr>
          <w:rFonts w:ascii="Arial Nova Cond" w:hAnsi="Arial Nova Cond"/>
          <w:spacing w:val="-3"/>
          <w:sz w:val="22"/>
          <w:szCs w:val="22"/>
          <w:lang w:val="es-ES_tradnl"/>
        </w:rPr>
        <w:t>0 días de iniciad</w:t>
      </w:r>
      <w:r w:rsidRPr="00E457F0" w:rsidR="003A581C">
        <w:rPr>
          <w:rFonts w:ascii="Arial Nova Cond" w:hAnsi="Arial Nova Cond"/>
          <w:spacing w:val="-3"/>
          <w:sz w:val="22"/>
          <w:szCs w:val="22"/>
          <w:lang w:val="es-ES_tradnl"/>
        </w:rPr>
        <w:t xml:space="preserve">o el Acuerdo y </w:t>
      </w:r>
      <w:r w:rsidRPr="00E457F0" w:rsidR="0035131E">
        <w:rPr>
          <w:rFonts w:ascii="Arial Nova Cond" w:hAnsi="Arial Nova Cond"/>
          <w:spacing w:val="-3"/>
          <w:sz w:val="22"/>
          <w:szCs w:val="22"/>
          <w:lang w:val="es-ES_tradnl"/>
        </w:rPr>
        <w:t xml:space="preserve">sujeto a la presentación del informe de avance a que hace referencia el literal </w:t>
      </w:r>
      <w:r w:rsidRPr="00E457F0" w:rsidR="008F2482">
        <w:rPr>
          <w:rFonts w:ascii="Arial Nova Cond" w:hAnsi="Arial Nova Cond"/>
          <w:spacing w:val="-3"/>
          <w:sz w:val="22"/>
          <w:szCs w:val="22"/>
          <w:lang w:val="es-ES_tradnl"/>
        </w:rPr>
        <w:t>“</w:t>
      </w:r>
      <w:r w:rsidRPr="00E457F0" w:rsidR="0035131E">
        <w:rPr>
          <w:rFonts w:ascii="Arial Nova Cond" w:hAnsi="Arial Nova Cond"/>
          <w:spacing w:val="-3"/>
          <w:sz w:val="22"/>
          <w:szCs w:val="22"/>
          <w:lang w:val="es-ES_tradnl"/>
        </w:rPr>
        <w:t>a</w:t>
      </w:r>
      <w:r w:rsidRPr="00E457F0" w:rsidR="008F2482">
        <w:rPr>
          <w:rFonts w:ascii="Arial Nova Cond" w:hAnsi="Arial Nova Cond"/>
          <w:spacing w:val="-3"/>
          <w:sz w:val="22"/>
          <w:szCs w:val="22"/>
          <w:lang w:val="es-ES_tradnl"/>
        </w:rPr>
        <w:t>”</w:t>
      </w:r>
      <w:r w:rsidRPr="00E457F0" w:rsidR="0035131E">
        <w:rPr>
          <w:rFonts w:ascii="Arial Nova Cond" w:hAnsi="Arial Nova Cond"/>
          <w:spacing w:val="-3"/>
          <w:sz w:val="22"/>
          <w:szCs w:val="22"/>
          <w:lang w:val="es-ES_tradnl"/>
        </w:rPr>
        <w:t xml:space="preserve"> del </w:t>
      </w:r>
      <w:r w:rsidRPr="00E457F0" w:rsidR="008F2482">
        <w:rPr>
          <w:rFonts w:ascii="Arial Nova Cond" w:hAnsi="Arial Nova Cond"/>
          <w:spacing w:val="-3"/>
          <w:sz w:val="22"/>
          <w:szCs w:val="22"/>
          <w:lang w:val="es-ES_tradnl"/>
        </w:rPr>
        <w:t>Artículo</w:t>
      </w:r>
      <w:r w:rsidRPr="00E457F0" w:rsidR="0035131E">
        <w:rPr>
          <w:rFonts w:ascii="Arial Nova Cond" w:hAnsi="Arial Nova Cond"/>
          <w:spacing w:val="-3"/>
          <w:sz w:val="22"/>
          <w:szCs w:val="22"/>
          <w:lang w:val="es-ES_tradnl"/>
        </w:rPr>
        <w:t xml:space="preserve"> 10 del presente Acuerdo</w:t>
      </w:r>
    </w:p>
    <w:p w:rsidRPr="00E457F0" w:rsidR="002C4E8E" w:rsidP="00446EFA" w:rsidRDefault="002C4E8E" w14:paraId="323984C7" w14:textId="77777777">
      <w:pPr>
        <w:suppressAutoHyphens/>
        <w:jc w:val="both"/>
        <w:rPr>
          <w:rFonts w:ascii="Arial Nova Cond" w:hAnsi="Arial Nova Cond"/>
          <w:spacing w:val="-3"/>
          <w:sz w:val="22"/>
          <w:szCs w:val="22"/>
          <w:lang w:val="es-ES_tradnl"/>
        </w:rPr>
      </w:pPr>
    </w:p>
    <w:p w:rsidRPr="00F0738A" w:rsidR="002C4E8E" w:rsidP="002C4E8E" w:rsidRDefault="002C4E8E" w14:paraId="742D1683" w14:textId="0EB89851">
      <w:pPr>
        <w:widowControl/>
        <w:overflowPunct/>
        <w:autoSpaceDE/>
        <w:autoSpaceDN/>
        <w:adjustRightInd/>
        <w:jc w:val="both"/>
        <w:textAlignment w:val="auto"/>
        <w:rPr>
          <w:rFonts w:ascii="Arial Nova Cond" w:hAnsi="Arial Nova Cond"/>
          <w:spacing w:val="-3"/>
          <w:sz w:val="22"/>
          <w:szCs w:val="22"/>
          <w:lang w:val="es-ES"/>
        </w:rPr>
      </w:pPr>
      <w:r w:rsidRPr="00E457F0">
        <w:rPr>
          <w:rFonts w:ascii="Arial Nova Cond" w:hAnsi="Arial Nova Cond"/>
          <w:b/>
          <w:bCs/>
          <w:spacing w:val="-3"/>
          <w:sz w:val="22"/>
          <w:szCs w:val="22"/>
          <w:lang w:val="es-ES_tradnl"/>
        </w:rPr>
        <w:t>Parágrafo 1</w:t>
      </w:r>
      <w:r w:rsidRPr="00E457F0">
        <w:rPr>
          <w:rFonts w:ascii="Arial Nova Cond" w:hAnsi="Arial Nova Cond"/>
          <w:spacing w:val="-3"/>
          <w:sz w:val="22"/>
          <w:szCs w:val="22"/>
          <w:lang w:val="es-ES_tradnl"/>
        </w:rPr>
        <w:t xml:space="preserve">. El FFDS-SDS </w:t>
      </w:r>
      <w:r w:rsidRPr="00E457F0">
        <w:rPr>
          <w:rFonts w:ascii="Arial Nova Cond" w:hAnsi="Arial Nova Cond"/>
          <w:spacing w:val="-3"/>
          <w:sz w:val="22"/>
          <w:szCs w:val="22"/>
          <w:lang w:val="es-ES"/>
        </w:rPr>
        <w:t>reconocerá a la OPS /OMS el equivalente al 7% sobre los costos directos para atender los Costos Operativos y Recurrentes o Servicios de Apoyo Técnico incurridos por la Representación de la OPS/OMS en Colombia. Adicionalmente, el 6% de la suma total que transfiera a la Organización, por concepto de gastos indirectos de apoyo a los proyectos (PSC por sus siglas en inglés) conforme la Resolución CD 28. R35 del Consejo Directivo (OPS/OMS).</w:t>
      </w:r>
    </w:p>
    <w:p w:rsidRPr="00F0738A" w:rsidR="002C4E8E" w:rsidP="00446EFA" w:rsidRDefault="002C4E8E" w14:paraId="31AE3EE7" w14:textId="77777777">
      <w:pPr>
        <w:suppressAutoHyphens/>
        <w:jc w:val="both"/>
        <w:rPr>
          <w:rFonts w:ascii="Arial Nova Cond" w:hAnsi="Arial Nova Cond"/>
          <w:spacing w:val="-3"/>
          <w:sz w:val="22"/>
          <w:szCs w:val="22"/>
          <w:lang w:val="es-ES_tradnl"/>
        </w:rPr>
      </w:pPr>
    </w:p>
    <w:p w:rsidRPr="00F0738A" w:rsidR="001429FC" w:rsidP="00446EFA" w:rsidRDefault="0025376A" w14:paraId="75D96C21" w14:textId="53FC27A4">
      <w:pPr>
        <w:suppressAutoHyphens/>
        <w:jc w:val="both"/>
        <w:rPr>
          <w:rFonts w:ascii="Arial Nova Cond" w:hAnsi="Arial Nova Cond"/>
          <w:spacing w:val="-3"/>
          <w:sz w:val="22"/>
          <w:szCs w:val="22"/>
          <w:lang w:val="es-ES_tradnl"/>
        </w:rPr>
      </w:pPr>
      <w:r w:rsidRPr="00F0738A">
        <w:rPr>
          <w:rFonts w:ascii="Arial Nova Cond" w:hAnsi="Arial Nova Cond"/>
          <w:b/>
          <w:bCs/>
          <w:spacing w:val="-3"/>
          <w:sz w:val="22"/>
          <w:szCs w:val="22"/>
          <w:lang w:val="es-ES_tradnl"/>
        </w:rPr>
        <w:t>Parágrafo 2</w:t>
      </w:r>
      <w:r w:rsidRPr="00F0738A">
        <w:rPr>
          <w:rFonts w:ascii="Arial Nova Cond" w:hAnsi="Arial Nova Cond"/>
          <w:spacing w:val="-3"/>
          <w:sz w:val="22"/>
          <w:szCs w:val="22"/>
          <w:lang w:val="es-ES_tradnl"/>
        </w:rPr>
        <w:t xml:space="preserve">. </w:t>
      </w:r>
      <w:r w:rsidRPr="00F0738A" w:rsidR="001429FC">
        <w:rPr>
          <w:rFonts w:ascii="Arial Nova Cond" w:hAnsi="Arial Nova Cond"/>
          <w:spacing w:val="-3"/>
          <w:sz w:val="22"/>
          <w:szCs w:val="22"/>
          <w:lang w:val="es-ES_tradnl"/>
        </w:rPr>
        <w:t xml:space="preserve">Los recursos financieros </w:t>
      </w:r>
      <w:r w:rsidRPr="00F0738A" w:rsidR="00755ADA">
        <w:rPr>
          <w:rFonts w:ascii="Arial Nova Cond" w:hAnsi="Arial Nova Cond"/>
          <w:spacing w:val="-3"/>
          <w:sz w:val="22"/>
          <w:szCs w:val="22"/>
          <w:lang w:val="es-ES_tradnl"/>
        </w:rPr>
        <w:t xml:space="preserve">transferidos </w:t>
      </w:r>
      <w:r w:rsidRPr="00F0738A" w:rsidR="001429FC">
        <w:rPr>
          <w:rFonts w:ascii="Arial Nova Cond" w:hAnsi="Arial Nova Cond"/>
          <w:spacing w:val="-3"/>
          <w:sz w:val="22"/>
          <w:szCs w:val="22"/>
          <w:lang w:val="es-ES_tradnl"/>
        </w:rPr>
        <w:t>en</w:t>
      </w:r>
      <w:r w:rsidRPr="00F0738A" w:rsidR="00755ADA">
        <w:rPr>
          <w:rFonts w:ascii="Arial Nova Cond" w:hAnsi="Arial Nova Cond"/>
          <w:spacing w:val="-3"/>
          <w:sz w:val="22"/>
          <w:szCs w:val="22"/>
          <w:lang w:val="es-ES_tradnl"/>
        </w:rPr>
        <w:t xml:space="preserve"> una</w:t>
      </w:r>
      <w:r w:rsidRPr="00F0738A" w:rsidR="001429FC">
        <w:rPr>
          <w:rFonts w:ascii="Arial Nova Cond" w:hAnsi="Arial Nova Cond"/>
          <w:spacing w:val="-3"/>
          <w:sz w:val="22"/>
          <w:szCs w:val="22"/>
          <w:lang w:val="es-ES_tradnl"/>
        </w:rPr>
        <w:t xml:space="preserve"> moneda diferente al dólar de los Estados Unidos serán </w:t>
      </w:r>
      <w:r w:rsidRPr="00F0738A" w:rsidR="000C7196">
        <w:rPr>
          <w:rFonts w:ascii="Arial Nova Cond" w:hAnsi="Arial Nova Cond"/>
          <w:spacing w:val="-3"/>
          <w:sz w:val="22"/>
          <w:szCs w:val="22"/>
          <w:lang w:val="es-ES_tradnl"/>
        </w:rPr>
        <w:t xml:space="preserve">convertidos a </w:t>
      </w:r>
      <w:r w:rsidRPr="00F0738A" w:rsidR="001429FC">
        <w:rPr>
          <w:rFonts w:ascii="Arial Nova Cond" w:hAnsi="Arial Nova Cond"/>
          <w:spacing w:val="-3"/>
          <w:sz w:val="22"/>
          <w:szCs w:val="22"/>
          <w:lang w:val="es-ES_tradnl"/>
        </w:rPr>
        <w:t>tasa de cambio del mercado al momento de la transferencia de los fondos.</w:t>
      </w:r>
      <w:r w:rsidRPr="00F0738A" w:rsidR="00CF6C1E">
        <w:rPr>
          <w:rFonts w:ascii="Arial Nova Cond" w:hAnsi="Arial Nova Cond"/>
          <w:spacing w:val="-3"/>
          <w:sz w:val="22"/>
          <w:szCs w:val="22"/>
          <w:lang w:val="es-ES_tradnl"/>
        </w:rPr>
        <w:t xml:space="preserve"> Cualquier ganancia o pérdida por tipo de cambio será asumida o transferida al proyecto. </w:t>
      </w:r>
      <w:r w:rsidRPr="00F0738A" w:rsidR="001429FC">
        <w:rPr>
          <w:rFonts w:ascii="Arial Nova Cond" w:hAnsi="Arial Nova Cond"/>
          <w:spacing w:val="-3"/>
          <w:sz w:val="22"/>
          <w:szCs w:val="22"/>
          <w:lang w:val="es-ES_tradnl"/>
        </w:rPr>
        <w:t xml:space="preserve">La OPS no asumirá las ganancias o pérdidas de los desembolsos efectuados por fluctuaciones cambiarias. </w:t>
      </w:r>
    </w:p>
    <w:p w:rsidRPr="00F0738A" w:rsidR="00017451" w:rsidP="00446EFA" w:rsidRDefault="00017451" w14:paraId="76C6AD2F" w14:textId="77777777">
      <w:pPr>
        <w:suppressAutoHyphens/>
        <w:jc w:val="both"/>
        <w:rPr>
          <w:rFonts w:ascii="Arial Nova Cond" w:hAnsi="Arial Nova Cond"/>
          <w:spacing w:val="-3"/>
          <w:sz w:val="22"/>
          <w:szCs w:val="22"/>
          <w:lang w:val="es-ES_tradnl"/>
        </w:rPr>
      </w:pPr>
    </w:p>
    <w:p w:rsidRPr="00F0738A" w:rsidR="00017451" w:rsidP="00446EFA" w:rsidRDefault="00017451" w14:paraId="6A8DAE02" w14:textId="016DE5FB">
      <w:pPr>
        <w:suppressAutoHyphens/>
        <w:jc w:val="both"/>
        <w:rPr>
          <w:rFonts w:ascii="Arial Nova Cond" w:hAnsi="Arial Nova Cond"/>
          <w:spacing w:val="-3"/>
          <w:sz w:val="22"/>
          <w:szCs w:val="22"/>
          <w:lang w:val="es-ES_tradnl"/>
        </w:rPr>
      </w:pPr>
      <w:r w:rsidRPr="00F0738A">
        <w:rPr>
          <w:rFonts w:ascii="Arial Nova Cond" w:hAnsi="Arial Nova Cond"/>
          <w:b/>
          <w:bCs/>
          <w:spacing w:val="-3"/>
          <w:sz w:val="22"/>
          <w:szCs w:val="22"/>
          <w:lang w:val="es-ES_tradnl"/>
        </w:rPr>
        <w:t>Parágrafo</w:t>
      </w:r>
      <w:r w:rsidRPr="00F0738A">
        <w:rPr>
          <w:rFonts w:ascii="Arial Nova Cond" w:hAnsi="Arial Nova Cond"/>
          <w:spacing w:val="-3"/>
          <w:sz w:val="22"/>
          <w:szCs w:val="22"/>
          <w:lang w:val="es-ES_tradnl"/>
        </w:rPr>
        <w:t xml:space="preserve"> </w:t>
      </w:r>
      <w:r w:rsidRPr="00F0738A">
        <w:rPr>
          <w:rFonts w:ascii="Arial Nova Cond" w:hAnsi="Arial Nova Cond"/>
          <w:b/>
          <w:bCs/>
          <w:spacing w:val="-3"/>
          <w:sz w:val="22"/>
          <w:szCs w:val="22"/>
          <w:lang w:val="es-ES_tradnl"/>
        </w:rPr>
        <w:t>3</w:t>
      </w:r>
      <w:r w:rsidRPr="00F0738A" w:rsidR="00E809E6">
        <w:rPr>
          <w:rFonts w:ascii="Arial Nova Cond" w:hAnsi="Arial Nova Cond"/>
          <w:spacing w:val="-3"/>
          <w:sz w:val="22"/>
          <w:szCs w:val="22"/>
          <w:lang w:val="es-ES_tradnl"/>
        </w:rPr>
        <w:t xml:space="preserve">. </w:t>
      </w:r>
      <w:r w:rsidRPr="00F0738A">
        <w:rPr>
          <w:rFonts w:ascii="Arial Nova Cond" w:hAnsi="Arial Nova Cond"/>
          <w:spacing w:val="-3"/>
          <w:sz w:val="22"/>
          <w:szCs w:val="22"/>
          <w:lang w:val="es-ES_tradnl"/>
        </w:rPr>
        <w:t>La OPS</w:t>
      </w:r>
      <w:r w:rsidRPr="00F0738A" w:rsidR="00E809E6">
        <w:rPr>
          <w:rFonts w:ascii="Arial Nova Cond" w:hAnsi="Arial Nova Cond"/>
          <w:spacing w:val="-3"/>
          <w:sz w:val="22"/>
          <w:szCs w:val="22"/>
          <w:lang w:val="es-ES_tradnl"/>
        </w:rPr>
        <w:t>/OMS</w:t>
      </w:r>
      <w:r w:rsidRPr="00F0738A">
        <w:rPr>
          <w:rFonts w:ascii="Arial Nova Cond" w:hAnsi="Arial Nova Cond"/>
          <w:spacing w:val="-3"/>
          <w:sz w:val="22"/>
          <w:szCs w:val="22"/>
          <w:lang w:val="es-ES_tradnl"/>
        </w:rPr>
        <w:t xml:space="preserve"> será responsable de administrar los fondos de conformidad con sus reglamentos, reglas, políticas y procedimientos. Las Partes acuerdan que OPS</w:t>
      </w:r>
      <w:r w:rsidRPr="00F0738A" w:rsidR="00E809E6">
        <w:rPr>
          <w:rFonts w:ascii="Arial Nova Cond" w:hAnsi="Arial Nova Cond"/>
          <w:spacing w:val="-3"/>
          <w:sz w:val="22"/>
          <w:szCs w:val="22"/>
          <w:lang w:val="es-ES_tradnl"/>
        </w:rPr>
        <w:t>/OMS</w:t>
      </w:r>
      <w:r w:rsidRPr="00F0738A">
        <w:rPr>
          <w:rFonts w:ascii="Arial Nova Cond" w:hAnsi="Arial Nova Cond"/>
          <w:spacing w:val="-3"/>
          <w:sz w:val="22"/>
          <w:szCs w:val="22"/>
          <w:lang w:val="es-ES_tradnl"/>
        </w:rPr>
        <w:t xml:space="preserve"> no tendrá la obligación de ejecutar ninguna actividad sin que los respectivos fondos se hayan transferido a la OPS</w:t>
      </w:r>
      <w:r w:rsidRPr="00F0738A" w:rsidR="00E809E6">
        <w:rPr>
          <w:rFonts w:ascii="Arial Nova Cond" w:hAnsi="Arial Nova Cond"/>
          <w:spacing w:val="-3"/>
          <w:sz w:val="22"/>
          <w:szCs w:val="22"/>
          <w:lang w:val="es-ES_tradnl"/>
        </w:rPr>
        <w:t>/OMS</w:t>
      </w:r>
      <w:r w:rsidRPr="00F0738A">
        <w:rPr>
          <w:rFonts w:ascii="Arial Nova Cond" w:hAnsi="Arial Nova Cond"/>
          <w:spacing w:val="-3"/>
          <w:sz w:val="22"/>
          <w:szCs w:val="22"/>
          <w:lang w:val="es-ES_tradnl"/>
        </w:rPr>
        <w:t>.</w:t>
      </w:r>
    </w:p>
    <w:p w:rsidRPr="00F0738A" w:rsidR="001429FC" w:rsidP="001429FC" w:rsidRDefault="001429FC" w14:paraId="311613AB" w14:textId="77777777">
      <w:pPr>
        <w:suppressAutoHyphens/>
        <w:ind w:firstLine="720"/>
        <w:jc w:val="both"/>
        <w:rPr>
          <w:rFonts w:ascii="Arial Nova Cond" w:hAnsi="Arial Nova Cond"/>
          <w:spacing w:val="-3"/>
          <w:sz w:val="22"/>
          <w:szCs w:val="22"/>
          <w:lang w:val="es-ES_tradnl"/>
        </w:rPr>
      </w:pPr>
    </w:p>
    <w:p w:rsidRPr="00F0738A" w:rsidR="00025525" w:rsidP="00025525" w:rsidRDefault="00025525" w14:paraId="746D56BB" w14:textId="77777777">
      <w:pPr>
        <w:suppressAutoHyphens/>
        <w:jc w:val="both"/>
        <w:rPr>
          <w:rFonts w:ascii="Arial Nova Cond" w:hAnsi="Arial Nova Cond"/>
          <w:spacing w:val="-3"/>
          <w:sz w:val="22"/>
          <w:szCs w:val="22"/>
          <w:lang w:val="es-ES_tradnl"/>
        </w:rPr>
      </w:pPr>
    </w:p>
    <w:p w:rsidRPr="00F0738A" w:rsidR="00F064D2" w:rsidP="00FD1607" w:rsidRDefault="00F064D2" w14:paraId="4825197C" w14:textId="5675F9BD">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 xml:space="preserve">Artículo </w:t>
      </w:r>
      <w:r w:rsidRPr="00F0738A" w:rsidR="001B0562">
        <w:rPr>
          <w:rFonts w:ascii="Arial Nova Cond" w:hAnsi="Arial Nova Cond"/>
          <w:b/>
          <w:spacing w:val="-3"/>
          <w:sz w:val="22"/>
          <w:szCs w:val="22"/>
          <w:u w:val="single"/>
          <w:lang w:val="es-419"/>
        </w:rPr>
        <w:t>7</w:t>
      </w:r>
      <w:r w:rsidRPr="00F0738A">
        <w:rPr>
          <w:rFonts w:ascii="Arial Nova Cond" w:hAnsi="Arial Nova Cond"/>
          <w:b/>
          <w:spacing w:val="-3"/>
          <w:sz w:val="22"/>
          <w:szCs w:val="22"/>
          <w:u w:val="single"/>
          <w:lang w:val="es-419"/>
        </w:rPr>
        <w:t>:</w:t>
      </w:r>
      <w:r w:rsidRPr="00F0738A" w:rsidR="008D608A">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Reembolso de saldo remanente</w:t>
      </w:r>
    </w:p>
    <w:p w:rsidRPr="00F0738A" w:rsidR="56B51900" w:rsidP="26752609" w:rsidRDefault="56B51900" w14:paraId="1B17D5B8" w14:textId="60FD2F02">
      <w:pPr>
        <w:spacing w:line="257" w:lineRule="auto"/>
        <w:jc w:val="both"/>
        <w:rPr>
          <w:rFonts w:ascii="Arial Nova Cond" w:hAnsi="Arial Nova Cond"/>
          <w:sz w:val="22"/>
          <w:szCs w:val="22"/>
          <w:lang w:val="es-ES"/>
        </w:rPr>
      </w:pPr>
      <w:r w:rsidRPr="00F0738A">
        <w:rPr>
          <w:rFonts w:ascii="Arial Nova Cond" w:hAnsi="Arial Nova Cond"/>
          <w:sz w:val="22"/>
          <w:szCs w:val="22"/>
          <w:lang w:val="es-ES"/>
        </w:rPr>
        <w:t xml:space="preserve">Una vez terminado el presente Acuerdo y con posterioridad a la presentación del informe financiero final, todo saldo de la contribución referida en el </w:t>
      </w:r>
      <w:r w:rsidRPr="00F0738A" w:rsidR="00C81F5D">
        <w:rPr>
          <w:rFonts w:ascii="Arial Nova Cond" w:hAnsi="Arial Nova Cond"/>
          <w:sz w:val="22"/>
          <w:szCs w:val="22"/>
          <w:lang w:val="es-ES"/>
        </w:rPr>
        <w:t>A</w:t>
      </w:r>
      <w:r w:rsidRPr="00F0738A">
        <w:rPr>
          <w:rFonts w:ascii="Arial Nova Cond" w:hAnsi="Arial Nova Cond"/>
          <w:sz w:val="22"/>
          <w:szCs w:val="22"/>
          <w:lang w:val="es-ES"/>
        </w:rPr>
        <w:t xml:space="preserve">rtículo </w:t>
      </w:r>
      <w:r w:rsidRPr="00F0738A" w:rsidR="009E481E">
        <w:rPr>
          <w:rFonts w:ascii="Arial Nova Cond" w:hAnsi="Arial Nova Cond"/>
          <w:sz w:val="22"/>
          <w:szCs w:val="22"/>
          <w:lang w:val="es-ES"/>
        </w:rPr>
        <w:t>6</w:t>
      </w:r>
      <w:r w:rsidRPr="00F0738A">
        <w:rPr>
          <w:rFonts w:ascii="Arial Nova Cond" w:hAnsi="Arial Nova Cond"/>
          <w:sz w:val="22"/>
          <w:szCs w:val="22"/>
          <w:lang w:val="es-ES"/>
        </w:rPr>
        <w:t xml:space="preserve"> que no se haya comprometido o gastado, será tratado de la siguiente manera: </w:t>
      </w:r>
    </w:p>
    <w:p w:rsidRPr="00F0738A" w:rsidR="56B51900" w:rsidP="26752609" w:rsidRDefault="56B51900" w14:paraId="05C953BB" w14:textId="4F7E21CC">
      <w:pPr>
        <w:spacing w:line="257" w:lineRule="auto"/>
        <w:jc w:val="both"/>
        <w:rPr>
          <w:rFonts w:ascii="Arial Nova Cond" w:hAnsi="Arial Nova Cond"/>
          <w:sz w:val="22"/>
          <w:szCs w:val="22"/>
          <w:lang w:val="es-ES"/>
        </w:rPr>
      </w:pPr>
      <w:r w:rsidRPr="00F0738A">
        <w:rPr>
          <w:rFonts w:ascii="Arial Nova Cond" w:hAnsi="Arial Nova Cond"/>
          <w:sz w:val="22"/>
          <w:szCs w:val="22"/>
          <w:lang w:val="es-ES"/>
        </w:rPr>
        <w:t xml:space="preserve"> </w:t>
      </w:r>
    </w:p>
    <w:p w:rsidRPr="00F0738A" w:rsidR="56B51900" w:rsidP="26752609" w:rsidRDefault="56B51900" w14:paraId="5535E618" w14:textId="35FB1478">
      <w:pPr>
        <w:pStyle w:val="Prrafodelista"/>
        <w:numPr>
          <w:ilvl w:val="0"/>
          <w:numId w:val="2"/>
        </w:numPr>
        <w:spacing w:line="257" w:lineRule="auto"/>
        <w:jc w:val="both"/>
        <w:rPr>
          <w:rFonts w:ascii="Arial Nova Cond" w:hAnsi="Arial Nova Cond"/>
          <w:sz w:val="22"/>
          <w:szCs w:val="22"/>
          <w:lang w:val="es-ES"/>
        </w:rPr>
      </w:pPr>
      <w:r w:rsidRPr="00F0738A">
        <w:rPr>
          <w:rFonts w:ascii="Arial Nova Cond" w:hAnsi="Arial Nova Cond"/>
          <w:sz w:val="22"/>
          <w:szCs w:val="22"/>
          <w:lang w:val="es-ES"/>
        </w:rPr>
        <w:t>Si el saldo restante de la contribución es igual o inferior a US$1.000, la OPS</w:t>
      </w:r>
      <w:r w:rsidRPr="00F0738A" w:rsidR="00F6142B">
        <w:rPr>
          <w:rFonts w:ascii="Arial Nova Cond" w:hAnsi="Arial Nova Cond"/>
          <w:sz w:val="22"/>
          <w:szCs w:val="22"/>
          <w:lang w:val="es-ES"/>
        </w:rPr>
        <w:t>/OMS</w:t>
      </w:r>
      <w:r w:rsidRPr="00F0738A">
        <w:rPr>
          <w:rFonts w:ascii="Arial Nova Cond" w:hAnsi="Arial Nova Cond"/>
          <w:sz w:val="22"/>
          <w:szCs w:val="22"/>
          <w:lang w:val="es-ES"/>
        </w:rPr>
        <w:t xml:space="preserve"> tendrá derecho a retener el saldo; o </w:t>
      </w:r>
    </w:p>
    <w:p w:rsidRPr="00F0738A" w:rsidR="56B51900" w:rsidP="26752609" w:rsidRDefault="56B51900" w14:paraId="1160982E" w14:textId="21094332">
      <w:pPr>
        <w:pStyle w:val="Prrafodelista"/>
        <w:numPr>
          <w:ilvl w:val="0"/>
          <w:numId w:val="2"/>
        </w:numPr>
        <w:spacing w:line="257" w:lineRule="auto"/>
        <w:jc w:val="both"/>
        <w:rPr>
          <w:rFonts w:ascii="Arial Nova Cond" w:hAnsi="Arial Nova Cond"/>
          <w:sz w:val="22"/>
          <w:szCs w:val="22"/>
          <w:lang w:val="es"/>
        </w:rPr>
      </w:pPr>
      <w:r w:rsidRPr="00F0738A">
        <w:rPr>
          <w:rFonts w:ascii="Arial Nova Cond" w:hAnsi="Arial Nova Cond"/>
          <w:sz w:val="22"/>
          <w:szCs w:val="22"/>
          <w:lang w:val="es"/>
        </w:rPr>
        <w:t>Si el saldo restante de la contribución es superior a US$1.000, será devuelto a</w:t>
      </w:r>
      <w:r w:rsidRPr="00F0738A" w:rsidR="00601042">
        <w:rPr>
          <w:rFonts w:ascii="Arial Nova Cond" w:hAnsi="Arial Nova Cond"/>
          <w:sz w:val="22"/>
          <w:szCs w:val="22"/>
          <w:lang w:val="es"/>
        </w:rPr>
        <w:t xml:space="preserve">l FFDS-SDS </w:t>
      </w:r>
      <w:r w:rsidRPr="00F0738A">
        <w:rPr>
          <w:rFonts w:ascii="Arial Nova Cond" w:hAnsi="Arial Nova Cond"/>
          <w:sz w:val="22"/>
          <w:szCs w:val="22"/>
          <w:lang w:val="es"/>
        </w:rPr>
        <w:t xml:space="preserve">a menos </w:t>
      </w:r>
      <w:r w:rsidRPr="00F0738A">
        <w:rPr>
          <w:rFonts w:ascii="Arial Nova Cond" w:hAnsi="Arial Nova Cond"/>
          <w:sz w:val="22"/>
          <w:szCs w:val="22"/>
          <w:lang w:val="es"/>
        </w:rPr>
        <w:t>que las Partes acuerden lo contrario por escrito.</w:t>
      </w:r>
    </w:p>
    <w:p w:rsidRPr="00F0738A" w:rsidR="26752609" w:rsidP="26752609" w:rsidRDefault="26752609" w14:paraId="7EF34C76" w14:textId="6F6E1CC1">
      <w:pPr>
        <w:tabs>
          <w:tab w:val="left" w:pos="722"/>
          <w:tab w:val="right" w:pos="9396"/>
        </w:tabs>
        <w:jc w:val="both"/>
        <w:rPr>
          <w:rFonts w:ascii="Arial Nova Cond" w:hAnsi="Arial Nova Cond"/>
          <w:b/>
          <w:bCs/>
          <w:sz w:val="22"/>
          <w:szCs w:val="22"/>
          <w:u w:val="single"/>
          <w:lang w:val="es-ES"/>
        </w:rPr>
      </w:pPr>
    </w:p>
    <w:p w:rsidRPr="00F0738A" w:rsidR="00F064D2" w:rsidP="00FD1607" w:rsidRDefault="00F064D2" w14:paraId="51D0B2A0" w14:textId="4F07F64C">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 xml:space="preserve">Artículo </w:t>
      </w:r>
      <w:r w:rsidRPr="00F0738A" w:rsidR="001B0562">
        <w:rPr>
          <w:rFonts w:ascii="Arial Nova Cond" w:hAnsi="Arial Nova Cond"/>
          <w:b/>
          <w:spacing w:val="-3"/>
          <w:sz w:val="22"/>
          <w:szCs w:val="22"/>
          <w:u w:val="single"/>
          <w:lang w:val="es-419"/>
        </w:rPr>
        <w:t>8</w:t>
      </w:r>
      <w:r w:rsidRPr="00F0738A">
        <w:rPr>
          <w:rFonts w:ascii="Arial Nova Cond" w:hAnsi="Arial Nova Cond"/>
          <w:b/>
          <w:spacing w:val="-3"/>
          <w:sz w:val="22"/>
          <w:szCs w:val="22"/>
          <w:u w:val="single"/>
          <w:lang w:val="es-419"/>
        </w:rPr>
        <w:t>:</w:t>
      </w:r>
      <w:r w:rsidRPr="00F0738A" w:rsidR="00050C24">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Coordinadores</w:t>
      </w:r>
    </w:p>
    <w:p w:rsidRPr="00F0738A" w:rsidR="00F064D2" w:rsidP="00C02F73" w:rsidRDefault="00F064D2" w14:paraId="0CF9609B" w14:textId="77777777">
      <w:pPr>
        <w:tabs>
          <w:tab w:val="left" w:pos="0"/>
          <w:tab w:val="left" w:pos="722"/>
          <w:tab w:val="right" w:pos="9396"/>
        </w:tabs>
        <w:suppressAutoHyphens/>
        <w:jc w:val="both"/>
        <w:rPr>
          <w:rFonts w:ascii="Arial Nova Cond" w:hAnsi="Arial Nova Cond"/>
          <w:spacing w:val="-3"/>
          <w:sz w:val="22"/>
          <w:szCs w:val="22"/>
          <w:lang w:val="es-ES_tradnl"/>
        </w:rPr>
      </w:pPr>
      <w:r w:rsidRPr="00F0738A">
        <w:rPr>
          <w:rFonts w:ascii="Arial Nova Cond" w:hAnsi="Arial Nova Cond"/>
          <w:spacing w:val="-3"/>
          <w:sz w:val="22"/>
          <w:szCs w:val="22"/>
          <w:lang w:val="es-ES_tradnl"/>
        </w:rPr>
        <w:t>Las Partes designan como coordinadores o puntos focales para la ejecución del presente Acuerdo, hasta notificación en contrario, a las siguientes personas:</w:t>
      </w:r>
    </w:p>
    <w:p w:rsidRPr="00F0738A" w:rsidR="00F064D2" w:rsidP="00F064D2" w:rsidRDefault="00F064D2" w14:paraId="55FBC6AA"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F0738A" w:rsidR="00507575" w:rsidP="00507575" w:rsidRDefault="00507575" w14:paraId="2DC5A5A7" w14:textId="78AF2FD8">
      <w:pPr>
        <w:pStyle w:val="Prrafodelista"/>
        <w:widowControl/>
        <w:numPr>
          <w:ilvl w:val="0"/>
          <w:numId w:val="27"/>
        </w:numPr>
        <w:overflowPunct/>
        <w:autoSpaceDE/>
        <w:autoSpaceDN/>
        <w:adjustRightInd/>
        <w:jc w:val="both"/>
        <w:textAlignment w:val="auto"/>
        <w:rPr>
          <w:rFonts w:ascii="Arial Nova Cond" w:hAnsi="Arial Nova Cond" w:eastAsia="Arial Nova"/>
          <w:sz w:val="22"/>
          <w:szCs w:val="22"/>
          <w:lang w:val="es-419" w:eastAsia="es-ES"/>
        </w:rPr>
      </w:pPr>
      <w:r w:rsidRPr="00F0738A">
        <w:rPr>
          <w:rFonts w:ascii="Arial Nova Cond" w:hAnsi="Arial Nova Cond" w:eastAsia="Arial Nova"/>
          <w:bCs/>
          <w:sz w:val="22"/>
          <w:szCs w:val="22"/>
          <w:lang w:val="es-419" w:eastAsia="es-ES"/>
        </w:rPr>
        <w:t>Por</w:t>
      </w:r>
      <w:r w:rsidRPr="00F0738A">
        <w:rPr>
          <w:rFonts w:ascii="Arial Nova Cond" w:hAnsi="Arial Nova Cond" w:eastAsia="Arial Nova"/>
          <w:b/>
          <w:sz w:val="22"/>
          <w:szCs w:val="22"/>
          <w:lang w:val="es-419" w:eastAsia="es-ES"/>
        </w:rPr>
        <w:t xml:space="preserve"> </w:t>
      </w:r>
      <w:r w:rsidRPr="00F0738A">
        <w:rPr>
          <w:rFonts w:ascii="Arial Nova Cond" w:hAnsi="Arial Nova Cond" w:eastAsia="Arial Nova"/>
          <w:bCs/>
          <w:spacing w:val="-3"/>
          <w:sz w:val="22"/>
          <w:szCs w:val="22"/>
          <w:lang w:val="es-419" w:eastAsia="es-ES"/>
        </w:rPr>
        <w:t>el</w:t>
      </w:r>
      <w:r w:rsidRPr="00F0738A">
        <w:rPr>
          <w:rFonts w:ascii="Arial Nova Cond" w:hAnsi="Arial Nova Cond" w:eastAsia="Arial Nova"/>
          <w:b/>
          <w:spacing w:val="-3"/>
          <w:sz w:val="22"/>
          <w:szCs w:val="22"/>
          <w:lang w:val="es-419" w:eastAsia="es-ES"/>
        </w:rPr>
        <w:t xml:space="preserve"> FONDO FINANCIERO DISTRITAL DE SALUD-SECRETARIA DISTRITAL DE SALUD</w:t>
      </w:r>
    </w:p>
    <w:p w:rsidRPr="00F0738A" w:rsidR="00507575" w:rsidP="00507575" w:rsidRDefault="00507575" w14:paraId="1270C346" w14:textId="77777777">
      <w:pPr>
        <w:pStyle w:val="Prrafodelista"/>
        <w:widowControl/>
        <w:overflowPunct/>
        <w:autoSpaceDE/>
        <w:autoSpaceDN/>
        <w:adjustRightInd/>
        <w:jc w:val="both"/>
        <w:textAlignment w:val="auto"/>
        <w:rPr>
          <w:rFonts w:ascii="Arial Nova Cond" w:hAnsi="Arial Nova Cond" w:eastAsia="Arial Nova"/>
          <w:sz w:val="22"/>
          <w:szCs w:val="22"/>
          <w:lang w:val="es-419" w:eastAsia="es-ES"/>
        </w:rPr>
      </w:pPr>
      <w:r w:rsidRPr="00F0738A">
        <w:rPr>
          <w:rFonts w:ascii="Arial Nova Cond" w:hAnsi="Arial Nova Cond" w:eastAsia="Arial Nova"/>
          <w:sz w:val="22"/>
          <w:szCs w:val="22"/>
          <w:lang w:val="es-419" w:eastAsia="es-ES"/>
        </w:rPr>
        <w:t>Diana Sofia Rios, Subdirectora de Determinantes en Salud</w:t>
      </w:r>
    </w:p>
    <w:p w:rsidRPr="00F0738A" w:rsidR="00507575" w:rsidP="00507575" w:rsidRDefault="00507575" w14:paraId="0B001279" w14:textId="77777777">
      <w:pPr>
        <w:widowControl/>
        <w:overflowPunct/>
        <w:autoSpaceDE/>
        <w:autoSpaceDN/>
        <w:adjustRightInd/>
        <w:jc w:val="both"/>
        <w:textAlignment w:val="auto"/>
        <w:rPr>
          <w:rFonts w:ascii="Arial Nova Cond" w:hAnsi="Arial Nova Cond" w:eastAsia="Arial Nova"/>
          <w:sz w:val="22"/>
          <w:szCs w:val="22"/>
          <w:lang w:val="es-419" w:eastAsia="es-ES"/>
        </w:rPr>
      </w:pPr>
    </w:p>
    <w:p w:rsidRPr="00F0738A" w:rsidR="00507575" w:rsidP="00507575" w:rsidRDefault="00507575" w14:paraId="1CD16EB8" w14:textId="38010AED">
      <w:pPr>
        <w:pStyle w:val="Prrafodelista"/>
        <w:widowControl/>
        <w:numPr>
          <w:ilvl w:val="0"/>
          <w:numId w:val="27"/>
        </w:numPr>
        <w:overflowPunct/>
        <w:autoSpaceDE/>
        <w:autoSpaceDN/>
        <w:adjustRightInd/>
        <w:jc w:val="both"/>
        <w:textAlignment w:val="auto"/>
        <w:rPr>
          <w:rFonts w:ascii="Arial Nova Cond" w:hAnsi="Arial Nova Cond" w:eastAsia="Arial Nova"/>
          <w:b/>
          <w:bCs/>
          <w:sz w:val="22"/>
          <w:szCs w:val="22"/>
          <w:lang w:val="es-419" w:eastAsia="es-ES"/>
        </w:rPr>
      </w:pPr>
      <w:r w:rsidRPr="00F0738A">
        <w:rPr>
          <w:rFonts w:ascii="Arial Nova Cond" w:hAnsi="Arial Nova Cond" w:eastAsia="Arial Nova"/>
          <w:bCs/>
          <w:sz w:val="22"/>
          <w:szCs w:val="22"/>
          <w:lang w:val="es-419" w:eastAsia="es-ES"/>
        </w:rPr>
        <w:t>Por</w:t>
      </w:r>
      <w:r w:rsidRPr="00F0738A">
        <w:rPr>
          <w:rFonts w:ascii="Arial Nova Cond" w:hAnsi="Arial Nova Cond" w:eastAsia="Arial Nova"/>
          <w:b/>
          <w:sz w:val="22"/>
          <w:szCs w:val="22"/>
          <w:lang w:val="es-419" w:eastAsia="es-ES"/>
        </w:rPr>
        <w:t xml:space="preserve"> </w:t>
      </w:r>
      <w:r w:rsidRPr="00F0738A" w:rsidR="00162985">
        <w:rPr>
          <w:rFonts w:ascii="Arial Nova Cond" w:hAnsi="Arial Nova Cond" w:eastAsia="Arial Nova"/>
          <w:bCs/>
          <w:sz w:val="22"/>
          <w:szCs w:val="22"/>
          <w:lang w:val="es-419" w:eastAsia="es-ES"/>
        </w:rPr>
        <w:t>la</w:t>
      </w:r>
      <w:r w:rsidRPr="00F0738A" w:rsidR="00162985">
        <w:rPr>
          <w:rFonts w:ascii="Arial Nova Cond" w:hAnsi="Arial Nova Cond" w:eastAsia="Arial Nova"/>
          <w:b/>
          <w:sz w:val="22"/>
          <w:szCs w:val="22"/>
          <w:lang w:val="es-419" w:eastAsia="es-ES"/>
        </w:rPr>
        <w:t xml:space="preserve"> </w:t>
      </w:r>
      <w:r w:rsidRPr="00F0738A">
        <w:rPr>
          <w:rFonts w:ascii="Arial Nova Cond" w:hAnsi="Arial Nova Cond" w:eastAsia="Arial Nova"/>
          <w:b/>
          <w:sz w:val="22"/>
          <w:szCs w:val="22"/>
          <w:lang w:val="es-419" w:eastAsia="es-ES"/>
        </w:rPr>
        <w:t xml:space="preserve">OPS/OMS </w:t>
      </w:r>
    </w:p>
    <w:p w:rsidRPr="00F0738A" w:rsidR="00507575" w:rsidP="00507575" w:rsidRDefault="00507575" w14:paraId="29915C9E" w14:textId="77777777">
      <w:pPr>
        <w:pStyle w:val="Prrafodelista"/>
        <w:widowControl/>
        <w:overflowPunct/>
        <w:autoSpaceDE/>
        <w:autoSpaceDN/>
        <w:adjustRightInd/>
        <w:jc w:val="both"/>
        <w:textAlignment w:val="auto"/>
        <w:rPr>
          <w:rFonts w:ascii="Arial Nova Cond" w:hAnsi="Arial Nova Cond" w:eastAsia="Arial Nova"/>
          <w:sz w:val="22"/>
          <w:szCs w:val="22"/>
          <w:lang w:val="es-419" w:eastAsia="es-ES"/>
        </w:rPr>
      </w:pPr>
      <w:r w:rsidRPr="00F0738A">
        <w:rPr>
          <w:rFonts w:ascii="Arial Nova Cond" w:hAnsi="Arial Nova Cond" w:eastAsia="Arial Nova"/>
          <w:sz w:val="22"/>
          <w:szCs w:val="22"/>
          <w:lang w:val="es-419" w:eastAsia="es-ES"/>
        </w:rPr>
        <w:t xml:space="preserve">Evelyne Degraff, Asesora Determinantes de la Salud y Curso de Vida    </w:t>
      </w:r>
    </w:p>
    <w:p w:rsidRPr="00F0738A" w:rsidR="00F064D2" w:rsidP="00F064D2" w:rsidRDefault="00F064D2" w14:paraId="22A342BE" w14:textId="77777777">
      <w:pPr>
        <w:tabs>
          <w:tab w:val="left" w:pos="0"/>
          <w:tab w:val="left" w:pos="722"/>
          <w:tab w:val="right" w:pos="9396"/>
        </w:tabs>
        <w:suppressAutoHyphens/>
        <w:jc w:val="both"/>
        <w:rPr>
          <w:rFonts w:ascii="Arial Nova Cond" w:hAnsi="Arial Nova Cond"/>
          <w:spacing w:val="-3"/>
          <w:sz w:val="22"/>
          <w:szCs w:val="22"/>
          <w:lang w:val="es-419"/>
        </w:rPr>
      </w:pPr>
    </w:p>
    <w:p w:rsidRPr="00F0738A" w:rsidR="00F064D2" w:rsidP="001B0562" w:rsidRDefault="00F064D2" w14:paraId="6C443FF9" w14:textId="60AC1C04">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 xml:space="preserve">Artículo </w:t>
      </w:r>
      <w:r w:rsidRPr="00F0738A" w:rsidR="00682580">
        <w:rPr>
          <w:rFonts w:ascii="Arial Nova Cond" w:hAnsi="Arial Nova Cond"/>
          <w:b/>
          <w:spacing w:val="-3"/>
          <w:sz w:val="22"/>
          <w:szCs w:val="22"/>
          <w:u w:val="single"/>
          <w:lang w:val="es-419"/>
        </w:rPr>
        <w:t>9</w:t>
      </w:r>
      <w:r w:rsidRPr="00F0738A">
        <w:rPr>
          <w:rFonts w:ascii="Arial Nova Cond" w:hAnsi="Arial Nova Cond"/>
          <w:b/>
          <w:spacing w:val="-3"/>
          <w:sz w:val="22"/>
          <w:szCs w:val="22"/>
          <w:u w:val="single"/>
          <w:lang w:val="es-419"/>
        </w:rPr>
        <w:t>:</w:t>
      </w:r>
      <w:r w:rsidRPr="00F0738A" w:rsidR="00050C24">
        <w:rPr>
          <w:rFonts w:ascii="Arial Nova Cond" w:hAnsi="Arial Nova Cond"/>
          <w:b/>
          <w:spacing w:val="-3"/>
          <w:sz w:val="22"/>
          <w:szCs w:val="22"/>
          <w:u w:val="single"/>
          <w:lang w:val="es-419"/>
        </w:rPr>
        <w:t xml:space="preserve"> </w:t>
      </w:r>
      <w:r w:rsidRPr="00F0738A" w:rsidR="00050C24">
        <w:rPr>
          <w:rFonts w:ascii="Arial Nova Cond" w:hAnsi="Arial Nova Cond"/>
          <w:b/>
          <w:bCs/>
          <w:sz w:val="22"/>
          <w:szCs w:val="22"/>
          <w:u w:val="single"/>
          <w:lang w:val="es-ES"/>
        </w:rPr>
        <w:t>Plan de Trabajo</w:t>
      </w:r>
      <w:r w:rsidRPr="00F0738A" w:rsidR="001B0562">
        <w:rPr>
          <w:rFonts w:ascii="Arial Nova Cond" w:hAnsi="Arial Nova Cond"/>
          <w:b/>
          <w:spacing w:val="-3"/>
          <w:sz w:val="22"/>
          <w:szCs w:val="22"/>
          <w:lang w:val="es-419"/>
        </w:rPr>
        <w:tab/>
      </w:r>
      <w:r w:rsidRPr="00F0738A">
        <w:rPr>
          <w:rFonts w:ascii="Arial Nova Cond" w:hAnsi="Arial Nova Cond"/>
          <w:b/>
          <w:spacing w:val="-3"/>
          <w:sz w:val="22"/>
          <w:szCs w:val="22"/>
          <w:u w:val="single"/>
          <w:lang w:val="es-419"/>
        </w:rPr>
        <w:t xml:space="preserve"> </w:t>
      </w:r>
    </w:p>
    <w:p w:rsidRPr="00F0738A" w:rsidR="00195EF5" w:rsidP="00F064D2" w:rsidRDefault="00195EF5" w14:paraId="0A8CEE76" w14:textId="77777777">
      <w:pPr>
        <w:tabs>
          <w:tab w:val="left" w:pos="0"/>
          <w:tab w:val="left" w:pos="722"/>
          <w:tab w:val="right" w:pos="9396"/>
        </w:tabs>
        <w:suppressAutoHyphens/>
        <w:jc w:val="both"/>
        <w:rPr>
          <w:rFonts w:ascii="Arial Nova Cond" w:hAnsi="Arial Nova Cond"/>
          <w:spacing w:val="-3"/>
          <w:sz w:val="22"/>
          <w:szCs w:val="22"/>
          <w:lang w:val="es-ES_tradnl"/>
        </w:rPr>
      </w:pPr>
    </w:p>
    <w:p w:rsidRPr="00A30DE2" w:rsidR="00BC3228" w:rsidP="00A30DE2" w:rsidRDefault="00BC3228" w14:paraId="24502233" w14:textId="77777777">
      <w:pPr>
        <w:tabs>
          <w:tab w:val="num" w:pos="360"/>
        </w:tabs>
        <w:suppressAutoHyphens/>
        <w:overflowPunct/>
        <w:autoSpaceDE/>
        <w:autoSpaceDN/>
        <w:adjustRightInd/>
        <w:ind w:left="360" w:hanging="360"/>
        <w:textAlignment w:val="auto"/>
        <w:outlineLvl w:val="0"/>
        <w:rPr>
          <w:rFonts w:ascii="Arial Nova Cond" w:hAnsi="Arial Nova Cond"/>
          <w:sz w:val="22"/>
          <w:szCs w:val="22"/>
          <w:lang w:val="es-ES"/>
        </w:rPr>
      </w:pPr>
      <w:r w:rsidRPr="00A30DE2">
        <w:rPr>
          <w:rFonts w:ascii="Arial Nova Cond" w:hAnsi="Arial Nova Cond"/>
          <w:sz w:val="22"/>
          <w:szCs w:val="22"/>
          <w:lang w:val="es-ES"/>
        </w:rPr>
        <w:t xml:space="preserve">Las Partes prepararán conjuntamente un Plan de Trabajo dentro de los </w:t>
      </w:r>
      <w:r w:rsidRPr="00A30DE2">
        <w:rPr>
          <w:rFonts w:ascii="Arial Nova Cond" w:hAnsi="Arial Nova Cond"/>
          <w:b/>
          <w:bCs/>
          <w:sz w:val="22"/>
          <w:szCs w:val="22"/>
          <w:lang w:val="es-ES"/>
        </w:rPr>
        <w:t>10 días</w:t>
      </w:r>
      <w:r w:rsidRPr="00A30DE2">
        <w:rPr>
          <w:rFonts w:ascii="Arial Nova Cond" w:hAnsi="Arial Nova Cond"/>
          <w:sz w:val="22"/>
          <w:szCs w:val="22"/>
          <w:lang w:val="es-ES"/>
        </w:rPr>
        <w:t xml:space="preserve"> siguientes a la fecha de</w:t>
      </w:r>
    </w:p>
    <w:p w:rsidRPr="00A30DE2" w:rsidR="00050C24" w:rsidP="00A30DE2" w:rsidRDefault="00BC3228" w14:paraId="7A91816D" w14:textId="06875D8B">
      <w:pPr>
        <w:tabs>
          <w:tab w:val="num" w:pos="360"/>
        </w:tabs>
        <w:suppressAutoHyphens/>
        <w:overflowPunct/>
        <w:autoSpaceDE/>
        <w:autoSpaceDN/>
        <w:adjustRightInd/>
        <w:ind w:left="360" w:hanging="360"/>
        <w:textAlignment w:val="auto"/>
        <w:outlineLvl w:val="0"/>
        <w:rPr>
          <w:rFonts w:ascii="Arial Nova Cond" w:hAnsi="Arial Nova Cond"/>
          <w:sz w:val="22"/>
          <w:szCs w:val="22"/>
          <w:lang w:val="es-ES"/>
        </w:rPr>
      </w:pPr>
      <w:r w:rsidRPr="00A30DE2">
        <w:rPr>
          <w:rFonts w:ascii="Arial Nova Cond" w:hAnsi="Arial Nova Cond"/>
          <w:sz w:val="22"/>
          <w:szCs w:val="22"/>
          <w:lang w:val="es-ES"/>
        </w:rPr>
        <w:t xml:space="preserve">celebración del presente Acuerdo, el cual se incorporará al mismo como Anexo </w:t>
      </w:r>
      <w:r w:rsidRPr="00A30DE2" w:rsidR="00050C24">
        <w:rPr>
          <w:rFonts w:ascii="Arial Nova Cond" w:hAnsi="Arial Nova Cond"/>
          <w:sz w:val="22"/>
          <w:szCs w:val="22"/>
          <w:lang w:val="es-ES"/>
        </w:rPr>
        <w:t>1</w:t>
      </w:r>
      <w:r w:rsidRPr="00A30DE2">
        <w:rPr>
          <w:rFonts w:ascii="Arial Nova Cond" w:hAnsi="Arial Nova Cond"/>
          <w:sz w:val="22"/>
          <w:szCs w:val="22"/>
          <w:lang w:val="es-ES"/>
        </w:rPr>
        <w:t>. El Plan de Trabajo</w:t>
      </w:r>
    </w:p>
    <w:p w:rsidRPr="00A30DE2" w:rsidR="00050C24" w:rsidP="00A30DE2" w:rsidRDefault="00BC3228" w14:paraId="49B83F4D" w14:textId="77777777">
      <w:pPr>
        <w:tabs>
          <w:tab w:val="num" w:pos="360"/>
        </w:tabs>
        <w:suppressAutoHyphens/>
        <w:overflowPunct/>
        <w:autoSpaceDE/>
        <w:autoSpaceDN/>
        <w:adjustRightInd/>
        <w:ind w:left="360" w:hanging="360"/>
        <w:textAlignment w:val="auto"/>
        <w:outlineLvl w:val="0"/>
        <w:rPr>
          <w:rFonts w:ascii="Arial Nova Cond" w:hAnsi="Arial Nova Cond"/>
          <w:sz w:val="22"/>
          <w:szCs w:val="22"/>
          <w:lang w:val="es-ES"/>
        </w:rPr>
      </w:pPr>
      <w:r w:rsidRPr="00A30DE2">
        <w:rPr>
          <w:rFonts w:ascii="Arial Nova Cond" w:hAnsi="Arial Nova Cond"/>
          <w:sz w:val="22"/>
          <w:szCs w:val="22"/>
          <w:lang w:val="es-ES"/>
        </w:rPr>
        <w:t>contendrá un recuento detallado de cada una de las actividades que se ejecutarán y el cronograma del</w:t>
      </w:r>
    </w:p>
    <w:p w:rsidRPr="00A30DE2" w:rsidR="00050C24" w:rsidP="00A30DE2" w:rsidRDefault="00BC3228" w14:paraId="5F063AD7" w14:textId="77777777">
      <w:pPr>
        <w:tabs>
          <w:tab w:val="num" w:pos="360"/>
        </w:tabs>
        <w:suppressAutoHyphens/>
        <w:overflowPunct/>
        <w:autoSpaceDE/>
        <w:autoSpaceDN/>
        <w:adjustRightInd/>
        <w:ind w:left="360" w:hanging="360"/>
        <w:textAlignment w:val="auto"/>
        <w:outlineLvl w:val="0"/>
        <w:rPr>
          <w:rFonts w:ascii="Arial Nova Cond" w:hAnsi="Arial Nova Cond"/>
          <w:sz w:val="22"/>
          <w:szCs w:val="22"/>
          <w:lang w:val="es-ES"/>
        </w:rPr>
      </w:pPr>
      <w:r w:rsidRPr="00A30DE2">
        <w:rPr>
          <w:rFonts w:ascii="Arial Nova Cond" w:hAnsi="Arial Nova Cond"/>
          <w:sz w:val="22"/>
          <w:szCs w:val="22"/>
          <w:lang w:val="es-ES"/>
        </w:rPr>
        <w:t>Proyecto, y podrá ser revisado o modificado de común acuerdo de las Partes mediante cruce de cartas,</w:t>
      </w:r>
    </w:p>
    <w:p w:rsidRPr="00A30DE2" w:rsidR="00BC3228" w:rsidP="00A30DE2" w:rsidRDefault="00BC3228" w14:paraId="294C73E3" w14:textId="3D8E0991">
      <w:pPr>
        <w:tabs>
          <w:tab w:val="num" w:pos="360"/>
        </w:tabs>
        <w:suppressAutoHyphens/>
        <w:overflowPunct/>
        <w:autoSpaceDE/>
        <w:autoSpaceDN/>
        <w:adjustRightInd/>
        <w:ind w:left="360" w:hanging="360"/>
        <w:textAlignment w:val="auto"/>
        <w:outlineLvl w:val="0"/>
        <w:rPr>
          <w:rFonts w:ascii="Arial Nova Cond" w:hAnsi="Arial Nova Cond"/>
          <w:sz w:val="22"/>
          <w:szCs w:val="22"/>
          <w:lang w:val="es-ES"/>
        </w:rPr>
      </w:pPr>
      <w:r w:rsidRPr="00A30DE2">
        <w:rPr>
          <w:rFonts w:ascii="Arial Nova Cond" w:hAnsi="Arial Nova Cond"/>
          <w:sz w:val="22"/>
          <w:szCs w:val="22"/>
          <w:lang w:val="es-ES"/>
        </w:rPr>
        <w:t>según sea necesario</w:t>
      </w:r>
      <w:r w:rsidRPr="00A30DE2" w:rsidR="007C5A69">
        <w:rPr>
          <w:rFonts w:ascii="Arial Nova Cond" w:hAnsi="Arial Nova Cond"/>
          <w:sz w:val="22"/>
          <w:szCs w:val="22"/>
          <w:lang w:val="es-ES"/>
        </w:rPr>
        <w:t>.</w:t>
      </w:r>
    </w:p>
    <w:p w:rsidRPr="00A30DE2" w:rsidR="007C5A69" w:rsidP="00BC3228" w:rsidRDefault="007C5A69" w14:paraId="23082DC7" w14:textId="77777777">
      <w:pPr>
        <w:tabs>
          <w:tab w:val="num" w:pos="360"/>
        </w:tabs>
        <w:suppressAutoHyphens/>
        <w:overflowPunct/>
        <w:autoSpaceDE/>
        <w:autoSpaceDN/>
        <w:adjustRightInd/>
        <w:ind w:left="360" w:hanging="360"/>
        <w:textAlignment w:val="auto"/>
        <w:outlineLvl w:val="0"/>
        <w:rPr>
          <w:rFonts w:ascii="Arial Nova Cond" w:hAnsi="Arial Nova Cond"/>
          <w:sz w:val="22"/>
          <w:szCs w:val="22"/>
          <w:lang w:val="es-ES"/>
        </w:rPr>
      </w:pPr>
    </w:p>
    <w:p w:rsidRPr="00A30DE2" w:rsidR="00BC3228" w:rsidP="00BC3228" w:rsidRDefault="00BC3228" w14:paraId="5A2542B4" w14:textId="77777777">
      <w:pPr>
        <w:tabs>
          <w:tab w:val="num" w:pos="360"/>
        </w:tabs>
        <w:suppressAutoHyphens/>
        <w:overflowPunct/>
        <w:autoSpaceDE/>
        <w:autoSpaceDN/>
        <w:adjustRightInd/>
        <w:ind w:left="360" w:hanging="360"/>
        <w:textAlignment w:val="auto"/>
        <w:outlineLvl w:val="0"/>
        <w:rPr>
          <w:rFonts w:ascii="Arial Nova Cond" w:hAnsi="Arial Nova Cond"/>
          <w:spacing w:val="-3"/>
          <w:sz w:val="22"/>
          <w:szCs w:val="22"/>
          <w:lang w:val="es-ES"/>
        </w:rPr>
      </w:pPr>
    </w:p>
    <w:p w:rsidRPr="00A30DE2" w:rsidR="00F064D2" w:rsidP="00BC3228" w:rsidRDefault="00F064D2" w14:paraId="2313AE00" w14:textId="1AC220A3">
      <w:pPr>
        <w:tabs>
          <w:tab w:val="num" w:pos="360"/>
        </w:tabs>
        <w:suppressAutoHyphens/>
        <w:overflowPunct/>
        <w:autoSpaceDE/>
        <w:autoSpaceDN/>
        <w:adjustRightInd/>
        <w:ind w:left="360" w:hanging="360"/>
        <w:textAlignment w:val="auto"/>
        <w:outlineLvl w:val="0"/>
        <w:rPr>
          <w:rFonts w:ascii="Arial Nova Cond" w:hAnsi="Arial Nova Cond"/>
          <w:b/>
          <w:spacing w:val="-3"/>
          <w:sz w:val="22"/>
          <w:szCs w:val="22"/>
          <w:u w:val="single"/>
          <w:lang w:val="es-419"/>
        </w:rPr>
      </w:pPr>
      <w:r w:rsidRPr="00A30DE2">
        <w:rPr>
          <w:rFonts w:ascii="Arial Nova Cond" w:hAnsi="Arial Nova Cond"/>
          <w:b/>
          <w:spacing w:val="-3"/>
          <w:sz w:val="22"/>
          <w:szCs w:val="22"/>
          <w:u w:val="single"/>
          <w:lang w:val="es-419"/>
        </w:rPr>
        <w:t xml:space="preserve">Artículo </w:t>
      </w:r>
      <w:r w:rsidRPr="00A30DE2" w:rsidR="00682580">
        <w:rPr>
          <w:rFonts w:ascii="Arial Nova Cond" w:hAnsi="Arial Nova Cond"/>
          <w:b/>
          <w:spacing w:val="-3"/>
          <w:sz w:val="22"/>
          <w:szCs w:val="22"/>
          <w:u w:val="single"/>
          <w:lang w:val="es-419"/>
        </w:rPr>
        <w:t>10</w:t>
      </w:r>
      <w:r w:rsidRPr="00A30DE2">
        <w:rPr>
          <w:rFonts w:ascii="Arial Nova Cond" w:hAnsi="Arial Nova Cond"/>
          <w:b/>
          <w:spacing w:val="-3"/>
          <w:sz w:val="22"/>
          <w:szCs w:val="22"/>
          <w:u w:val="single"/>
          <w:lang w:val="es-419"/>
        </w:rPr>
        <w:t>:</w:t>
      </w:r>
      <w:r w:rsidRPr="00A30DE2" w:rsidR="000753CF">
        <w:rPr>
          <w:rFonts w:ascii="Arial Nova Cond" w:hAnsi="Arial Nova Cond"/>
          <w:b/>
          <w:spacing w:val="-3"/>
          <w:sz w:val="22"/>
          <w:szCs w:val="22"/>
          <w:u w:val="single"/>
          <w:lang w:val="es-419"/>
        </w:rPr>
        <w:t xml:space="preserve"> </w:t>
      </w:r>
      <w:r w:rsidRPr="00A30DE2">
        <w:rPr>
          <w:rFonts w:ascii="Arial Nova Cond" w:hAnsi="Arial Nova Cond"/>
          <w:b/>
          <w:spacing w:val="-3"/>
          <w:sz w:val="22"/>
          <w:szCs w:val="22"/>
          <w:u w:val="single"/>
          <w:lang w:val="es-419"/>
        </w:rPr>
        <w:t>Informes</w:t>
      </w:r>
    </w:p>
    <w:p w:rsidRPr="00A30DE2" w:rsidR="007C5A69" w:rsidP="00BC3228" w:rsidRDefault="007C5A69" w14:paraId="6C6B5EC5" w14:textId="77777777">
      <w:pPr>
        <w:tabs>
          <w:tab w:val="num" w:pos="360"/>
        </w:tabs>
        <w:suppressAutoHyphens/>
        <w:overflowPunct/>
        <w:autoSpaceDE/>
        <w:autoSpaceDN/>
        <w:adjustRightInd/>
        <w:ind w:left="360" w:hanging="360"/>
        <w:textAlignment w:val="auto"/>
        <w:outlineLvl w:val="0"/>
        <w:rPr>
          <w:rFonts w:ascii="Arial Nova Cond" w:hAnsi="Arial Nova Cond"/>
          <w:b/>
          <w:spacing w:val="-3"/>
          <w:sz w:val="22"/>
          <w:szCs w:val="22"/>
          <w:u w:val="single"/>
          <w:lang w:val="es-419"/>
        </w:rPr>
      </w:pPr>
    </w:p>
    <w:p w:rsidRPr="00A30DE2" w:rsidR="00F064D2" w:rsidP="00F064D2" w:rsidRDefault="00F064D2" w14:paraId="39708E5E" w14:textId="159D9C88">
      <w:pPr>
        <w:tabs>
          <w:tab w:val="left" w:pos="0"/>
          <w:tab w:val="left" w:pos="722"/>
          <w:tab w:val="right" w:pos="9396"/>
        </w:tabs>
        <w:suppressAutoHyphens/>
        <w:jc w:val="both"/>
        <w:rPr>
          <w:rFonts w:ascii="Arial Nova Cond" w:hAnsi="Arial Nova Cond"/>
          <w:spacing w:val="-3"/>
          <w:sz w:val="22"/>
          <w:szCs w:val="22"/>
          <w:lang w:val="es-ES_tradnl"/>
        </w:rPr>
      </w:pPr>
      <w:r w:rsidRPr="00A30DE2">
        <w:rPr>
          <w:rFonts w:ascii="Arial Nova Cond" w:hAnsi="Arial Nova Cond"/>
          <w:spacing w:val="-3"/>
          <w:sz w:val="22"/>
          <w:szCs w:val="22"/>
          <w:lang w:val="es-ES_tradnl"/>
        </w:rPr>
        <w:t>La OPS</w:t>
      </w:r>
      <w:r w:rsidRPr="00A30DE2" w:rsidR="00895294">
        <w:rPr>
          <w:rFonts w:ascii="Arial Nova Cond" w:hAnsi="Arial Nova Cond"/>
          <w:spacing w:val="-3"/>
          <w:sz w:val="22"/>
          <w:szCs w:val="22"/>
          <w:lang w:val="es-ES_tradnl"/>
        </w:rPr>
        <w:t>/OMS</w:t>
      </w:r>
      <w:r w:rsidRPr="00A30DE2">
        <w:rPr>
          <w:rFonts w:ascii="Arial Nova Cond" w:hAnsi="Arial Nova Cond"/>
          <w:spacing w:val="-3"/>
          <w:sz w:val="22"/>
          <w:szCs w:val="22"/>
          <w:lang w:val="es-ES_tradnl"/>
        </w:rPr>
        <w:t xml:space="preserve"> elaborará los siguientes informes:</w:t>
      </w:r>
    </w:p>
    <w:p w:rsidRPr="00A30DE2" w:rsidR="00F064D2" w:rsidP="00F064D2" w:rsidRDefault="00F064D2" w14:paraId="2E12768E" w14:textId="77777777">
      <w:pPr>
        <w:tabs>
          <w:tab w:val="left" w:pos="0"/>
          <w:tab w:val="left" w:pos="722"/>
          <w:tab w:val="right" w:pos="9396"/>
        </w:tabs>
        <w:suppressAutoHyphens/>
        <w:jc w:val="both"/>
        <w:rPr>
          <w:rFonts w:ascii="Arial Nova Cond" w:hAnsi="Arial Nova Cond"/>
          <w:sz w:val="22"/>
          <w:szCs w:val="22"/>
          <w:lang w:val="es-ES_tradnl"/>
        </w:rPr>
      </w:pPr>
    </w:p>
    <w:p w:rsidRPr="00A30DE2" w:rsidR="00F064D2" w:rsidP="001A1196" w:rsidRDefault="00A56D36" w14:paraId="155AE73A" w14:textId="447AD9AA">
      <w:pPr>
        <w:pStyle w:val="Prrafodelista"/>
        <w:numPr>
          <w:ilvl w:val="0"/>
          <w:numId w:val="16"/>
        </w:numPr>
        <w:suppressAutoHyphens/>
        <w:ind w:left="720"/>
        <w:jc w:val="both"/>
        <w:rPr>
          <w:rFonts w:ascii="Arial Nova Cond" w:hAnsi="Arial Nova Cond"/>
          <w:sz w:val="22"/>
          <w:szCs w:val="22"/>
          <w:lang w:val="es-ES_tradnl"/>
        </w:rPr>
      </w:pPr>
      <w:r w:rsidRPr="00A30DE2">
        <w:rPr>
          <w:rFonts w:ascii="Arial Nova Cond" w:hAnsi="Arial Nova Cond"/>
          <w:sz w:val="22"/>
          <w:szCs w:val="22"/>
          <w:lang w:val="es-ES_tradnl"/>
        </w:rPr>
        <w:t>U</w:t>
      </w:r>
      <w:r w:rsidRPr="00A30DE2" w:rsidR="00F064D2">
        <w:rPr>
          <w:rFonts w:ascii="Arial Nova Cond" w:hAnsi="Arial Nova Cond"/>
          <w:sz w:val="22"/>
          <w:szCs w:val="22"/>
          <w:lang w:val="es-ES_tradnl"/>
        </w:rPr>
        <w:t>n informe de avance</w:t>
      </w:r>
      <w:r w:rsidRPr="00A30DE2" w:rsidR="00D909CC">
        <w:rPr>
          <w:rFonts w:ascii="Arial Nova Cond" w:hAnsi="Arial Nova Cond"/>
          <w:sz w:val="22"/>
          <w:szCs w:val="22"/>
          <w:lang w:val="es-ES_tradnl"/>
        </w:rPr>
        <w:t xml:space="preserve"> técnico,</w:t>
      </w:r>
      <w:r w:rsidRPr="00A30DE2" w:rsidR="00F064D2">
        <w:rPr>
          <w:rFonts w:ascii="Arial Nova Cond" w:hAnsi="Arial Nova Cond"/>
          <w:sz w:val="22"/>
          <w:szCs w:val="22"/>
          <w:lang w:val="es-ES_tradnl"/>
        </w:rPr>
        <w:t xml:space="preserve"> dentro de los </w:t>
      </w:r>
      <w:r w:rsidRPr="00A30DE2" w:rsidR="00BC6A95">
        <w:rPr>
          <w:rFonts w:ascii="Arial Nova Cond" w:hAnsi="Arial Nova Cond"/>
          <w:sz w:val="22"/>
          <w:szCs w:val="22"/>
          <w:lang w:val="es-ES_tradnl"/>
        </w:rPr>
        <w:t>noventa (</w:t>
      </w:r>
      <w:r w:rsidRPr="00A30DE2">
        <w:rPr>
          <w:rFonts w:ascii="Arial Nova Cond" w:hAnsi="Arial Nova Cond"/>
          <w:sz w:val="22"/>
          <w:szCs w:val="22"/>
          <w:lang w:val="es-ES_tradnl"/>
        </w:rPr>
        <w:t>6</w:t>
      </w:r>
      <w:r w:rsidRPr="00A30DE2" w:rsidR="00F064D2">
        <w:rPr>
          <w:rFonts w:ascii="Arial Nova Cond" w:hAnsi="Arial Nova Cond"/>
          <w:sz w:val="22"/>
          <w:szCs w:val="22"/>
          <w:lang w:val="es-ES_tradnl"/>
        </w:rPr>
        <w:t>0</w:t>
      </w:r>
      <w:r w:rsidRPr="00A30DE2" w:rsidR="00BC6A95">
        <w:rPr>
          <w:rFonts w:ascii="Arial Nova Cond" w:hAnsi="Arial Nova Cond"/>
          <w:sz w:val="22"/>
          <w:szCs w:val="22"/>
          <w:lang w:val="es-ES_tradnl"/>
        </w:rPr>
        <w:t>)</w:t>
      </w:r>
      <w:r w:rsidRPr="00A30DE2" w:rsidR="00F064D2">
        <w:rPr>
          <w:rFonts w:ascii="Arial Nova Cond" w:hAnsi="Arial Nova Cond"/>
          <w:sz w:val="22"/>
          <w:szCs w:val="22"/>
          <w:lang w:val="es-ES_tradnl"/>
        </w:rPr>
        <w:t xml:space="preserve"> días siguientes </w:t>
      </w:r>
      <w:r w:rsidRPr="00A30DE2">
        <w:rPr>
          <w:rFonts w:ascii="Arial Nova Cond" w:hAnsi="Arial Nova Cond"/>
          <w:sz w:val="22"/>
          <w:szCs w:val="22"/>
          <w:lang w:val="es-ES_tradnl"/>
        </w:rPr>
        <w:t>a la firma del Acuerdo</w:t>
      </w:r>
      <w:r w:rsidRPr="00A30DE2" w:rsidR="00D909CC">
        <w:rPr>
          <w:rFonts w:ascii="Arial Nova Cond" w:hAnsi="Arial Nova Cond"/>
          <w:sz w:val="22"/>
          <w:szCs w:val="22"/>
          <w:lang w:val="es-ES_tradnl"/>
        </w:rPr>
        <w:t>.</w:t>
      </w:r>
    </w:p>
    <w:p w:rsidRPr="00A30DE2" w:rsidR="00F064D2" w:rsidP="001A1196" w:rsidRDefault="00F064D2" w14:paraId="5B65540A" w14:textId="77777777">
      <w:pPr>
        <w:suppressAutoHyphens/>
        <w:ind w:left="360"/>
        <w:jc w:val="both"/>
        <w:rPr>
          <w:rFonts w:ascii="Arial Nova Cond" w:hAnsi="Arial Nova Cond"/>
          <w:sz w:val="22"/>
          <w:szCs w:val="22"/>
          <w:lang w:val="es-ES_tradnl"/>
        </w:rPr>
      </w:pPr>
    </w:p>
    <w:p w:rsidRPr="00A30DE2" w:rsidR="00F064D2" w:rsidP="001A1196" w:rsidRDefault="00A56D36" w14:paraId="5955F7C5" w14:textId="561CEEA3">
      <w:pPr>
        <w:pStyle w:val="Prrafodelista"/>
        <w:numPr>
          <w:ilvl w:val="0"/>
          <w:numId w:val="16"/>
        </w:numPr>
        <w:suppressAutoHyphens/>
        <w:ind w:left="720"/>
        <w:jc w:val="both"/>
        <w:rPr>
          <w:rFonts w:ascii="Arial Nova Cond" w:hAnsi="Arial Nova Cond"/>
          <w:sz w:val="22"/>
          <w:szCs w:val="22"/>
          <w:lang w:val="es-ES_tradnl"/>
        </w:rPr>
      </w:pPr>
      <w:r w:rsidRPr="00A30DE2">
        <w:rPr>
          <w:rFonts w:ascii="Arial Nova Cond" w:hAnsi="Arial Nova Cond"/>
          <w:sz w:val="22"/>
          <w:szCs w:val="22"/>
          <w:lang w:val="es-ES_tradnl"/>
        </w:rPr>
        <w:t>U</w:t>
      </w:r>
      <w:r w:rsidRPr="00A30DE2" w:rsidR="00F064D2">
        <w:rPr>
          <w:rFonts w:ascii="Arial Nova Cond" w:hAnsi="Arial Nova Cond"/>
          <w:sz w:val="22"/>
          <w:szCs w:val="22"/>
          <w:lang w:val="es-ES_tradnl"/>
        </w:rPr>
        <w:t xml:space="preserve">n informe final de resultados y un informe financiero final, dentro de los </w:t>
      </w:r>
      <w:r w:rsidRPr="00A30DE2" w:rsidR="00BC6A95">
        <w:rPr>
          <w:rFonts w:ascii="Arial Nova Cond" w:hAnsi="Arial Nova Cond"/>
          <w:sz w:val="22"/>
          <w:szCs w:val="22"/>
          <w:lang w:val="es-ES_tradnl"/>
        </w:rPr>
        <w:t>noventa (</w:t>
      </w:r>
      <w:r w:rsidRPr="00A30DE2" w:rsidR="00F064D2">
        <w:rPr>
          <w:rFonts w:ascii="Arial Nova Cond" w:hAnsi="Arial Nova Cond"/>
          <w:sz w:val="22"/>
          <w:szCs w:val="22"/>
          <w:lang w:val="es-ES_tradnl"/>
        </w:rPr>
        <w:t>90</w:t>
      </w:r>
      <w:r w:rsidRPr="00A30DE2" w:rsidR="00BC6A95">
        <w:rPr>
          <w:rFonts w:ascii="Arial Nova Cond" w:hAnsi="Arial Nova Cond"/>
          <w:sz w:val="22"/>
          <w:szCs w:val="22"/>
          <w:lang w:val="es-ES_tradnl"/>
        </w:rPr>
        <w:t>)</w:t>
      </w:r>
      <w:r w:rsidRPr="00A30DE2" w:rsidR="00F064D2">
        <w:rPr>
          <w:rFonts w:ascii="Arial Nova Cond" w:hAnsi="Arial Nova Cond"/>
          <w:sz w:val="22"/>
          <w:szCs w:val="22"/>
          <w:lang w:val="es-ES_tradnl"/>
        </w:rPr>
        <w:t xml:space="preserve"> días siguientes a la terminación del </w:t>
      </w:r>
      <w:r w:rsidRPr="00A30DE2" w:rsidR="008F2482">
        <w:rPr>
          <w:rFonts w:ascii="Arial Nova Cond" w:hAnsi="Arial Nova Cond"/>
          <w:sz w:val="22"/>
          <w:szCs w:val="22"/>
          <w:lang w:val="es-ES_tradnl"/>
        </w:rPr>
        <w:t>Acuerdo</w:t>
      </w:r>
      <w:r w:rsidRPr="00A30DE2" w:rsidR="00F064D2">
        <w:rPr>
          <w:rFonts w:ascii="Arial Nova Cond" w:hAnsi="Arial Nova Cond"/>
          <w:sz w:val="22"/>
          <w:szCs w:val="22"/>
          <w:lang w:val="es-ES_tradnl"/>
        </w:rPr>
        <w:t>.</w:t>
      </w:r>
    </w:p>
    <w:p w:rsidRPr="00A30DE2" w:rsidR="00F064D2" w:rsidP="00F064D2" w:rsidRDefault="00F064D2" w14:paraId="520F2F3C"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F064D2" w:rsidP="00F064D2" w:rsidRDefault="00F064D2" w14:paraId="2B93F581" w14:textId="031505B3">
      <w:pPr>
        <w:tabs>
          <w:tab w:val="left" w:pos="0"/>
          <w:tab w:val="left" w:pos="722"/>
          <w:tab w:val="right" w:pos="9396"/>
        </w:tabs>
        <w:suppressAutoHyphens/>
        <w:jc w:val="both"/>
        <w:rPr>
          <w:rFonts w:ascii="Arial Nova Cond" w:hAnsi="Arial Nova Cond"/>
          <w:sz w:val="22"/>
          <w:szCs w:val="22"/>
          <w:lang w:val="es-GT"/>
        </w:rPr>
      </w:pPr>
      <w:r w:rsidRPr="00A30DE2">
        <w:rPr>
          <w:rFonts w:ascii="Arial Nova Cond" w:hAnsi="Arial Nova Cond"/>
          <w:sz w:val="22"/>
          <w:szCs w:val="22"/>
          <w:lang w:val="es-GT"/>
        </w:rPr>
        <w:t>Los informes</w:t>
      </w:r>
      <w:r w:rsidRPr="00A30DE2" w:rsidR="00D35A87">
        <w:rPr>
          <w:rFonts w:ascii="Arial Nova Cond" w:hAnsi="Arial Nova Cond"/>
          <w:sz w:val="22"/>
          <w:szCs w:val="22"/>
          <w:lang w:val="es-GT"/>
        </w:rPr>
        <w:t xml:space="preserve"> técnicos y financieros</w:t>
      </w:r>
      <w:r w:rsidRPr="00A30DE2">
        <w:rPr>
          <w:rFonts w:ascii="Arial Nova Cond" w:hAnsi="Arial Nova Cond"/>
          <w:sz w:val="22"/>
          <w:szCs w:val="22"/>
          <w:lang w:val="es-GT"/>
        </w:rPr>
        <w:t xml:space="preserve"> se</w:t>
      </w:r>
      <w:r w:rsidRPr="00F0738A">
        <w:rPr>
          <w:rFonts w:ascii="Arial Nova Cond" w:hAnsi="Arial Nova Cond"/>
          <w:sz w:val="22"/>
          <w:szCs w:val="22"/>
          <w:lang w:val="es-GT"/>
        </w:rPr>
        <w:t xml:space="preserve"> elaborarán en el formato estándar de la OPS</w:t>
      </w:r>
      <w:r w:rsidRPr="00F0738A" w:rsidR="00D35A87">
        <w:rPr>
          <w:rFonts w:ascii="Arial Nova Cond" w:hAnsi="Arial Nova Cond"/>
          <w:sz w:val="22"/>
          <w:szCs w:val="22"/>
          <w:lang w:val="es-GT"/>
        </w:rPr>
        <w:t>/OMS</w:t>
      </w:r>
      <w:r w:rsidRPr="00F0738A">
        <w:rPr>
          <w:rFonts w:ascii="Arial Nova Cond" w:hAnsi="Arial Nova Cond"/>
          <w:sz w:val="22"/>
          <w:szCs w:val="22"/>
          <w:lang w:val="es-GT"/>
        </w:rPr>
        <w:t xml:space="preserve"> y los importes se expresarán en dólares de los Estados Unidos.</w:t>
      </w:r>
    </w:p>
    <w:p w:rsidRPr="00F0738A" w:rsidR="00F064D2" w:rsidP="00F064D2" w:rsidRDefault="00F064D2" w14:paraId="663E0E22" w14:textId="18CA2D3C">
      <w:pPr>
        <w:tabs>
          <w:tab w:val="left" w:pos="0"/>
          <w:tab w:val="left" w:pos="722"/>
          <w:tab w:val="right" w:pos="9396"/>
        </w:tabs>
        <w:suppressAutoHyphens/>
        <w:jc w:val="both"/>
        <w:rPr>
          <w:rFonts w:ascii="Arial Nova Cond" w:hAnsi="Arial Nova Cond"/>
          <w:sz w:val="22"/>
          <w:szCs w:val="22"/>
          <w:lang w:val="es-GT"/>
        </w:rPr>
      </w:pPr>
    </w:p>
    <w:p w:rsidRPr="00F0738A" w:rsidR="00F064D2" w:rsidP="00F255E2" w:rsidRDefault="00F064D2" w14:paraId="75B117FF" w14:textId="0B3EAFEA">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1</w:t>
      </w:r>
      <w:r w:rsidRPr="00F0738A" w:rsidR="00682580">
        <w:rPr>
          <w:rFonts w:ascii="Arial Nova Cond" w:hAnsi="Arial Nova Cond"/>
          <w:b/>
          <w:spacing w:val="-3"/>
          <w:sz w:val="22"/>
          <w:szCs w:val="22"/>
          <w:u w:val="single"/>
          <w:lang w:val="es-419"/>
        </w:rPr>
        <w:t>1</w:t>
      </w:r>
      <w:r w:rsidRPr="00F0738A">
        <w:rPr>
          <w:rFonts w:ascii="Arial Nova Cond" w:hAnsi="Arial Nova Cond"/>
          <w:b/>
          <w:spacing w:val="-3"/>
          <w:sz w:val="22"/>
          <w:szCs w:val="22"/>
          <w:u w:val="single"/>
          <w:lang w:val="es-419"/>
        </w:rPr>
        <w:t>:</w:t>
      </w:r>
      <w:r w:rsidRPr="00F0738A" w:rsidR="001A24E2">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 xml:space="preserve">Administración de fondos y auditoría </w:t>
      </w:r>
    </w:p>
    <w:p w:rsidRPr="00F0738A" w:rsidR="001A24E2" w:rsidP="00F255E2" w:rsidRDefault="001A24E2" w14:paraId="27248329" w14:textId="77777777">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p>
    <w:p w:rsidRPr="00F0738A" w:rsidR="00F064D2" w:rsidP="00F064D2" w:rsidRDefault="00F064D2" w14:paraId="66786F59" w14:textId="2BDCF04C">
      <w:pPr>
        <w:tabs>
          <w:tab w:val="left" w:pos="0"/>
          <w:tab w:val="left" w:pos="722"/>
          <w:tab w:val="right" w:pos="9396"/>
        </w:tabs>
        <w:suppressAutoHyphens/>
        <w:jc w:val="both"/>
        <w:rPr>
          <w:rFonts w:ascii="Arial Nova Cond" w:hAnsi="Arial Nova Cond"/>
          <w:sz w:val="22"/>
          <w:szCs w:val="22"/>
          <w:lang w:val="es-ES_tradnl"/>
        </w:rPr>
      </w:pPr>
      <w:r w:rsidRPr="00F0738A">
        <w:rPr>
          <w:rFonts w:ascii="Arial Nova Cond" w:hAnsi="Arial Nova Cond"/>
          <w:sz w:val="22"/>
          <w:szCs w:val="22"/>
          <w:lang w:val="es-ES"/>
        </w:rPr>
        <w:t>La OPS</w:t>
      </w:r>
      <w:r w:rsidRPr="00F0738A" w:rsidR="001A24E2">
        <w:rPr>
          <w:rFonts w:ascii="Arial Nova Cond" w:hAnsi="Arial Nova Cond"/>
          <w:sz w:val="22"/>
          <w:szCs w:val="22"/>
          <w:lang w:val="es-ES"/>
        </w:rPr>
        <w:t xml:space="preserve">/OMS </w:t>
      </w:r>
      <w:r w:rsidRPr="00F0738A">
        <w:rPr>
          <w:rFonts w:ascii="Arial Nova Cond" w:hAnsi="Arial Nova Cond"/>
          <w:sz w:val="22"/>
          <w:szCs w:val="22"/>
          <w:lang w:val="es-ES"/>
        </w:rPr>
        <w:t>administrará toda contribución financiera que reciba en virtud del presente Acuerdo de conformidad con s</w:t>
      </w:r>
      <w:r w:rsidRPr="00F0738A" w:rsidR="000C61BD">
        <w:rPr>
          <w:rFonts w:ascii="Arial Nova Cond" w:hAnsi="Arial Nova Cond"/>
          <w:sz w:val="22"/>
          <w:szCs w:val="22"/>
          <w:lang w:val="es-ES"/>
        </w:rPr>
        <w:t>us</w:t>
      </w:r>
      <w:r w:rsidRPr="00F0738A" w:rsidR="000C61BD">
        <w:rPr>
          <w:rFonts w:ascii="Arial Nova Cond" w:hAnsi="Arial Nova Cond"/>
          <w:spacing w:val="-3"/>
          <w:sz w:val="22"/>
          <w:szCs w:val="22"/>
          <w:lang w:val="es-ES_tradnl"/>
        </w:rPr>
        <w:t xml:space="preserve"> reglamentos, reglas, políticas y procedimientos.</w:t>
      </w:r>
      <w:r w:rsidRPr="00F0738A">
        <w:rPr>
          <w:rFonts w:ascii="Arial Nova Cond" w:hAnsi="Arial Nova Cond"/>
          <w:sz w:val="22"/>
          <w:szCs w:val="22"/>
          <w:lang w:val="es-ES"/>
        </w:rPr>
        <w:t xml:space="preserve"> Toda labor de auditoría sobre dichos fondos se llevará a cabo por la persona o personas para ello seleccionadas por sus Cuerpos Directivos, de acuerdo con las</w:t>
      </w:r>
      <w:r w:rsidRPr="00F0738A" w:rsidR="00301943">
        <w:rPr>
          <w:rFonts w:ascii="Arial Nova Cond" w:hAnsi="Arial Nova Cond"/>
          <w:sz w:val="22"/>
          <w:szCs w:val="22"/>
          <w:lang w:val="es-ES"/>
        </w:rPr>
        <w:t xml:space="preserve"> regulaciones de </w:t>
      </w:r>
      <w:r w:rsidRPr="00F0738A">
        <w:rPr>
          <w:rFonts w:ascii="Arial Nova Cond" w:hAnsi="Arial Nova Cond"/>
          <w:sz w:val="22"/>
          <w:szCs w:val="22"/>
          <w:lang w:val="es-ES"/>
        </w:rPr>
        <w:t xml:space="preserve">la Organización. </w:t>
      </w:r>
      <w:r w:rsidRPr="00F0738A">
        <w:rPr>
          <w:rFonts w:ascii="Arial Nova Cond" w:hAnsi="Arial Nova Cond"/>
          <w:sz w:val="22"/>
          <w:szCs w:val="22"/>
          <w:lang w:val="es-ES"/>
        </w:rPr>
        <w:tab/>
      </w:r>
      <w:r w:rsidRPr="00F0738A">
        <w:rPr>
          <w:rFonts w:ascii="Arial Nova Cond" w:hAnsi="Arial Nova Cond"/>
          <w:sz w:val="22"/>
          <w:szCs w:val="22"/>
          <w:lang w:val="es-ES_tradnl"/>
        </w:rPr>
        <w:t>Copia de los informes de auditoría externa de la OPS se encuentran disponibles en su página web.</w:t>
      </w:r>
    </w:p>
    <w:p w:rsidRPr="00F0738A" w:rsidR="00062983" w:rsidP="00F064D2" w:rsidRDefault="00062983" w14:paraId="2FA2CD5C" w14:textId="77777777">
      <w:pPr>
        <w:tabs>
          <w:tab w:val="left" w:pos="0"/>
          <w:tab w:val="left" w:pos="722"/>
          <w:tab w:val="right" w:pos="9396"/>
        </w:tabs>
        <w:suppressAutoHyphens/>
        <w:jc w:val="both"/>
        <w:rPr>
          <w:rFonts w:ascii="Arial Nova Cond" w:hAnsi="Arial Nova Cond"/>
          <w:sz w:val="22"/>
          <w:szCs w:val="22"/>
          <w:lang w:val="es-ES"/>
        </w:rPr>
      </w:pPr>
    </w:p>
    <w:p w:rsidRPr="00F0738A" w:rsidR="00F064D2" w:rsidP="00301943" w:rsidRDefault="00F064D2" w14:paraId="0B9FA274" w14:textId="69FCB73D">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1</w:t>
      </w:r>
      <w:r w:rsidRPr="00F0738A" w:rsidR="00682580">
        <w:rPr>
          <w:rFonts w:ascii="Arial Nova Cond" w:hAnsi="Arial Nova Cond"/>
          <w:b/>
          <w:spacing w:val="-3"/>
          <w:sz w:val="22"/>
          <w:szCs w:val="22"/>
          <w:u w:val="single"/>
          <w:lang w:val="es-419"/>
        </w:rPr>
        <w:t>2</w:t>
      </w:r>
      <w:r w:rsidRPr="00F0738A">
        <w:rPr>
          <w:rFonts w:ascii="Arial Nova Cond" w:hAnsi="Arial Nova Cond"/>
          <w:b/>
          <w:spacing w:val="-3"/>
          <w:sz w:val="22"/>
          <w:szCs w:val="22"/>
          <w:u w:val="single"/>
          <w:lang w:val="es-419"/>
        </w:rPr>
        <w:t>:</w:t>
      </w:r>
      <w:r w:rsidRPr="00F0738A" w:rsidR="001A24E2">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 xml:space="preserve">Difusión de información y uso del nombre y logo de las Partes </w:t>
      </w:r>
    </w:p>
    <w:p w:rsidRPr="00F0738A" w:rsidR="001A24E2" w:rsidP="00301943" w:rsidRDefault="001A24E2" w14:paraId="2F33A9D5" w14:textId="77777777">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p>
    <w:p w:rsidRPr="00F0738A" w:rsidR="000A0615" w:rsidP="000A0615" w:rsidRDefault="000A0615" w14:paraId="0B4CE34E" w14:textId="31530494">
      <w:pPr>
        <w:pStyle w:val="Sinespaciado"/>
        <w:jc w:val="both"/>
        <w:rPr>
          <w:rFonts w:ascii="Arial Nova Cond" w:hAnsi="Arial Nova Cond"/>
          <w:sz w:val="22"/>
          <w:szCs w:val="22"/>
          <w:lang w:val="es-419"/>
        </w:rPr>
      </w:pPr>
      <w:bookmarkStart w:name="_Hlk5805411" w:id="2"/>
      <w:r w:rsidRPr="00F0738A">
        <w:rPr>
          <w:rFonts w:ascii="Arial Nova Cond" w:hAnsi="Arial Nova Cond"/>
          <w:sz w:val="22"/>
          <w:szCs w:val="22"/>
          <w:lang w:val="es-419"/>
        </w:rPr>
        <w:t>Ninguna de las Partes tiene la autoridad, expresa o implícita, de efectuar declaraciones públicas en nombre de la otra. Todos los comunicados de prensa emitidos en relación con este Acuerdo deberán ser aprobados por escrito por las Partes con anterioridad a su publicación. Todos los materiales desarrollados bajo este Acuerdo requerirán la autorización expresa y por escrito de las Partes previa a su difusión, reproducción o distribución.</w:t>
      </w:r>
    </w:p>
    <w:p w:rsidRPr="00F0738A" w:rsidR="000A0615" w:rsidP="000A0615" w:rsidRDefault="000A0615" w14:paraId="1FB8D711" w14:textId="77777777">
      <w:pPr>
        <w:pStyle w:val="Sinespaciado"/>
        <w:ind w:firstLine="720"/>
        <w:jc w:val="both"/>
        <w:rPr>
          <w:rFonts w:ascii="Arial Nova Cond" w:hAnsi="Arial Nova Cond"/>
          <w:sz w:val="22"/>
          <w:szCs w:val="22"/>
          <w:lang w:val="es-419"/>
        </w:rPr>
      </w:pPr>
    </w:p>
    <w:p w:rsidRPr="00F0738A" w:rsidR="000A0615" w:rsidP="000A0615" w:rsidRDefault="000A0615" w14:paraId="111F75B4" w14:textId="77777777">
      <w:pPr>
        <w:pStyle w:val="Sinespaciado"/>
        <w:jc w:val="both"/>
        <w:rPr>
          <w:rFonts w:ascii="Arial Nova Cond" w:hAnsi="Arial Nova Cond"/>
          <w:sz w:val="22"/>
          <w:szCs w:val="22"/>
          <w:lang w:val="es-419"/>
        </w:rPr>
      </w:pPr>
      <w:r w:rsidRPr="00F0738A">
        <w:rPr>
          <w:rFonts w:ascii="Arial Nova Cond" w:hAnsi="Arial Nova Cond"/>
          <w:sz w:val="22"/>
          <w:szCs w:val="22"/>
          <w:lang w:val="es-419"/>
        </w:rPr>
        <w:t>Todo uso del nombre y/o logo de las Partes deberá ser previamente aprobado por escrito.</w:t>
      </w:r>
    </w:p>
    <w:bookmarkEnd w:id="2"/>
    <w:p w:rsidRPr="00F0738A" w:rsidR="00823720" w:rsidP="00F064D2" w:rsidRDefault="00823720" w14:paraId="685A3BC9" w14:textId="77777777">
      <w:pPr>
        <w:tabs>
          <w:tab w:val="left" w:pos="0"/>
          <w:tab w:val="left" w:pos="722"/>
          <w:tab w:val="right" w:pos="9396"/>
        </w:tabs>
        <w:suppressAutoHyphens/>
        <w:jc w:val="both"/>
        <w:rPr>
          <w:rFonts w:ascii="Arial Nova Cond" w:hAnsi="Arial Nova Cond"/>
          <w:b/>
          <w:sz w:val="22"/>
          <w:szCs w:val="22"/>
          <w:lang w:val="es-ES_tradnl"/>
        </w:rPr>
      </w:pPr>
    </w:p>
    <w:p w:rsidRPr="00F0738A" w:rsidR="00F064D2" w:rsidP="000A0615" w:rsidRDefault="00F064D2" w14:paraId="78CD6C06" w14:textId="3F74BC4A">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1</w:t>
      </w:r>
      <w:r w:rsidRPr="00F0738A" w:rsidR="00682580">
        <w:rPr>
          <w:rFonts w:ascii="Arial Nova Cond" w:hAnsi="Arial Nova Cond"/>
          <w:b/>
          <w:spacing w:val="-3"/>
          <w:sz w:val="22"/>
          <w:szCs w:val="22"/>
          <w:u w:val="single"/>
          <w:lang w:val="es-419"/>
        </w:rPr>
        <w:t>3</w:t>
      </w:r>
      <w:r w:rsidRPr="00F0738A">
        <w:rPr>
          <w:rFonts w:ascii="Arial Nova Cond" w:hAnsi="Arial Nova Cond"/>
          <w:b/>
          <w:spacing w:val="-3"/>
          <w:sz w:val="22"/>
          <w:szCs w:val="22"/>
          <w:u w:val="single"/>
          <w:lang w:val="es-419"/>
        </w:rPr>
        <w:t>:</w:t>
      </w:r>
      <w:r w:rsidRPr="00F0738A" w:rsidR="001A24E2">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Propiedad Intelectual</w:t>
      </w:r>
    </w:p>
    <w:p w:rsidRPr="00F0738A" w:rsidR="00222C5C" w:rsidP="00F81D70" w:rsidRDefault="00222C5C" w14:paraId="29B40D10" w14:textId="77777777">
      <w:pPr>
        <w:tabs>
          <w:tab w:val="left" w:pos="0"/>
          <w:tab w:val="left" w:pos="722"/>
          <w:tab w:val="right" w:pos="9396"/>
        </w:tabs>
        <w:suppressAutoHyphens/>
        <w:jc w:val="both"/>
        <w:rPr>
          <w:rFonts w:ascii="Arial Nova Cond" w:hAnsi="Arial Nova Cond"/>
          <w:sz w:val="22"/>
          <w:szCs w:val="22"/>
          <w:lang w:val="es-ES"/>
        </w:rPr>
      </w:pPr>
    </w:p>
    <w:p w:rsidRPr="00F0738A" w:rsidR="00F064D2" w:rsidP="00F81D70" w:rsidRDefault="00F064D2" w14:paraId="1623B1D6" w14:textId="03BF03F0">
      <w:pPr>
        <w:tabs>
          <w:tab w:val="left" w:pos="0"/>
          <w:tab w:val="left" w:pos="722"/>
          <w:tab w:val="right" w:pos="9396"/>
        </w:tabs>
        <w:suppressAutoHyphens/>
        <w:jc w:val="both"/>
        <w:rPr>
          <w:rFonts w:ascii="Arial Nova Cond" w:hAnsi="Arial Nova Cond"/>
          <w:sz w:val="22"/>
          <w:szCs w:val="22"/>
          <w:lang w:val="es-ES_tradnl"/>
        </w:rPr>
      </w:pPr>
      <w:r w:rsidRPr="00F0738A">
        <w:rPr>
          <w:rFonts w:ascii="Arial Nova Cond" w:hAnsi="Arial Nova Cond"/>
          <w:sz w:val="22"/>
          <w:szCs w:val="22"/>
          <w:lang w:val="es-ES"/>
        </w:rPr>
        <w:t>La OPS</w:t>
      </w:r>
      <w:r w:rsidRPr="00F0738A" w:rsidR="00222C5C">
        <w:rPr>
          <w:rFonts w:ascii="Arial Nova Cond" w:hAnsi="Arial Nova Cond"/>
          <w:sz w:val="22"/>
          <w:szCs w:val="22"/>
          <w:lang w:val="es-ES"/>
        </w:rPr>
        <w:t>/OMS y el FFDS-SDS</w:t>
      </w:r>
      <w:r w:rsidRPr="00F0738A">
        <w:rPr>
          <w:rFonts w:ascii="Arial Nova Cond" w:hAnsi="Arial Nova Cond"/>
          <w:sz w:val="22"/>
          <w:szCs w:val="22"/>
          <w:lang w:val="es-ES"/>
        </w:rPr>
        <w:t xml:space="preserve"> será</w:t>
      </w:r>
      <w:r w:rsidRPr="00F0738A" w:rsidR="00222C5C">
        <w:rPr>
          <w:rFonts w:ascii="Arial Nova Cond" w:hAnsi="Arial Nova Cond"/>
          <w:sz w:val="22"/>
          <w:szCs w:val="22"/>
          <w:lang w:val="es-ES"/>
        </w:rPr>
        <w:t>n</w:t>
      </w:r>
      <w:r w:rsidRPr="00F0738A">
        <w:rPr>
          <w:rFonts w:ascii="Arial Nova Cond" w:hAnsi="Arial Nova Cond"/>
          <w:sz w:val="22"/>
          <w:szCs w:val="22"/>
          <w:lang w:val="es-ES"/>
        </w:rPr>
        <w:t xml:space="preserve"> titular</w:t>
      </w:r>
      <w:r w:rsidRPr="00F0738A" w:rsidR="00222C5C">
        <w:rPr>
          <w:rFonts w:ascii="Arial Nova Cond" w:hAnsi="Arial Nova Cond"/>
          <w:sz w:val="22"/>
          <w:szCs w:val="22"/>
          <w:lang w:val="es-ES"/>
        </w:rPr>
        <w:t>es</w:t>
      </w:r>
      <w:r w:rsidRPr="00F0738A">
        <w:rPr>
          <w:rFonts w:ascii="Arial Nova Cond" w:hAnsi="Arial Nova Cond"/>
          <w:sz w:val="22"/>
          <w:szCs w:val="22"/>
          <w:lang w:val="es-ES"/>
        </w:rPr>
        <w:t xml:space="preserve"> de todos los derechos de propiedad intelectual, incluyendo los derechos de autor y los derechos de patente, derivados del material que se produzca en virtud del presente Acuerdo. La</w:t>
      </w:r>
      <w:r w:rsidRPr="00F0738A" w:rsidR="0065456B">
        <w:rPr>
          <w:rFonts w:ascii="Arial Nova Cond" w:hAnsi="Arial Nova Cond"/>
          <w:sz w:val="22"/>
          <w:szCs w:val="22"/>
          <w:lang w:val="es-ES"/>
        </w:rPr>
        <w:t xml:space="preserve">s Partes </w:t>
      </w:r>
      <w:r w:rsidRPr="00F0738A">
        <w:rPr>
          <w:rFonts w:ascii="Arial Nova Cond" w:hAnsi="Arial Nova Cond"/>
          <w:sz w:val="22"/>
          <w:szCs w:val="22"/>
          <w:lang w:val="es-ES"/>
        </w:rPr>
        <w:t>estará</w:t>
      </w:r>
      <w:r w:rsidRPr="00F0738A" w:rsidR="0065456B">
        <w:rPr>
          <w:rFonts w:ascii="Arial Nova Cond" w:hAnsi="Arial Nova Cond"/>
          <w:sz w:val="22"/>
          <w:szCs w:val="22"/>
          <w:lang w:val="es-ES"/>
        </w:rPr>
        <w:t>n</w:t>
      </w:r>
      <w:r w:rsidRPr="00F0738A">
        <w:rPr>
          <w:rFonts w:ascii="Arial Nova Cond" w:hAnsi="Arial Nova Cond"/>
          <w:sz w:val="22"/>
          <w:szCs w:val="22"/>
          <w:lang w:val="es-ES"/>
        </w:rPr>
        <w:t xml:space="preserve"> facultada</w:t>
      </w:r>
      <w:r w:rsidRPr="00F0738A" w:rsidR="0065456B">
        <w:rPr>
          <w:rFonts w:ascii="Arial Nova Cond" w:hAnsi="Arial Nova Cond"/>
          <w:sz w:val="22"/>
          <w:szCs w:val="22"/>
          <w:lang w:val="es-ES"/>
        </w:rPr>
        <w:t>s</w:t>
      </w:r>
      <w:r w:rsidRPr="00F0738A">
        <w:rPr>
          <w:rFonts w:ascii="Arial Nova Cond" w:hAnsi="Arial Nova Cond"/>
          <w:sz w:val="22"/>
          <w:szCs w:val="22"/>
          <w:lang w:val="es-ES"/>
        </w:rPr>
        <w:t xml:space="preserve"> para realizar toda modificación y eliminar cualquier parte del material que considere pertinente.</w:t>
      </w:r>
    </w:p>
    <w:p w:rsidRPr="00F0738A" w:rsidR="00F064D2" w:rsidP="00F064D2" w:rsidRDefault="00F064D2" w14:paraId="726A17E9" w14:textId="77777777">
      <w:pPr>
        <w:tabs>
          <w:tab w:val="left" w:pos="0"/>
          <w:tab w:val="left" w:pos="722"/>
          <w:tab w:val="right" w:pos="9396"/>
        </w:tabs>
        <w:suppressAutoHyphens/>
        <w:jc w:val="both"/>
        <w:rPr>
          <w:rFonts w:ascii="Arial Nova Cond" w:hAnsi="Arial Nova Cond"/>
          <w:sz w:val="22"/>
          <w:szCs w:val="22"/>
          <w:lang w:val="es-ES"/>
        </w:rPr>
      </w:pPr>
    </w:p>
    <w:p w:rsidRPr="00F0738A" w:rsidR="00F064D2" w:rsidP="000A0615" w:rsidRDefault="00F064D2" w14:paraId="6B24362F" w14:textId="42EBF98A">
      <w:pPr>
        <w:tabs>
          <w:tab w:val="num" w:pos="360"/>
        </w:tabs>
        <w:suppressAutoHyphens/>
        <w:overflowPunct/>
        <w:autoSpaceDE/>
        <w:autoSpaceDN/>
        <w:adjustRightInd/>
        <w:ind w:left="360" w:hanging="360"/>
        <w:jc w:val="both"/>
        <w:textAlignment w:val="auto"/>
        <w:outlineLvl w:val="0"/>
        <w:rPr>
          <w:rFonts w:ascii="Arial Nova Cond" w:hAnsi="Arial Nova Cond"/>
          <w:sz w:val="22"/>
          <w:szCs w:val="22"/>
          <w:lang w:val="es-ES_tradnl"/>
        </w:rPr>
      </w:pPr>
      <w:r w:rsidRPr="00F0738A">
        <w:rPr>
          <w:rFonts w:ascii="Arial Nova Cond" w:hAnsi="Arial Nova Cond"/>
          <w:b/>
          <w:spacing w:val="-3"/>
          <w:sz w:val="22"/>
          <w:szCs w:val="22"/>
          <w:u w:val="single"/>
          <w:lang w:val="es-419"/>
        </w:rPr>
        <w:t>Artículo 1</w:t>
      </w:r>
      <w:r w:rsidRPr="00F0738A" w:rsidR="00682580">
        <w:rPr>
          <w:rFonts w:ascii="Arial Nova Cond" w:hAnsi="Arial Nova Cond"/>
          <w:b/>
          <w:spacing w:val="-3"/>
          <w:sz w:val="22"/>
          <w:szCs w:val="22"/>
          <w:u w:val="single"/>
          <w:lang w:val="es-419"/>
        </w:rPr>
        <w:t>4</w:t>
      </w:r>
      <w:r w:rsidRPr="00F0738A">
        <w:rPr>
          <w:rFonts w:ascii="Arial Nova Cond" w:hAnsi="Arial Nova Cond"/>
          <w:b/>
          <w:spacing w:val="-3"/>
          <w:sz w:val="22"/>
          <w:szCs w:val="22"/>
          <w:u w:val="single"/>
          <w:lang w:val="es-419"/>
        </w:rPr>
        <w:t>:</w:t>
      </w:r>
      <w:r w:rsidRPr="00F0738A" w:rsidR="001A24E2">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Normas de conducta</w:t>
      </w:r>
    </w:p>
    <w:p w:rsidRPr="00F0738A" w:rsidR="0065456B" w:rsidP="00C02F73" w:rsidRDefault="0065456B" w14:paraId="68B36341"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F064D2" w:rsidP="00C02F73" w:rsidRDefault="00F064D2" w14:paraId="0F50E5EC" w14:textId="5206C4A9">
      <w:pPr>
        <w:tabs>
          <w:tab w:val="left" w:pos="0"/>
          <w:tab w:val="left" w:pos="722"/>
          <w:tab w:val="right" w:pos="9396"/>
        </w:tabs>
        <w:suppressAutoHyphens/>
        <w:jc w:val="both"/>
        <w:rPr>
          <w:rFonts w:ascii="Arial Nova Cond" w:hAnsi="Arial Nova Cond"/>
          <w:sz w:val="22"/>
          <w:szCs w:val="22"/>
          <w:lang w:val="es-ES_tradnl"/>
        </w:rPr>
      </w:pPr>
      <w:r w:rsidRPr="00F0738A">
        <w:rPr>
          <w:rFonts w:ascii="Arial Nova Cond" w:hAnsi="Arial Nova Cond"/>
          <w:sz w:val="22"/>
          <w:szCs w:val="22"/>
          <w:lang w:val="es-ES_tradnl"/>
        </w:rPr>
        <w:t xml:space="preserve">Las Partes confirman su compromiso con los más altos valores éticos y que cumplirán con sus respectivas políticas y normas éticas. </w:t>
      </w:r>
    </w:p>
    <w:p w:rsidRPr="00F0738A" w:rsidR="00C02F73" w:rsidP="00F064D2" w:rsidRDefault="00C02F73" w14:paraId="2087EE56" w14:textId="77777777">
      <w:pPr>
        <w:tabs>
          <w:tab w:val="left" w:pos="0"/>
          <w:tab w:val="left" w:pos="722"/>
          <w:tab w:val="right" w:pos="9396"/>
        </w:tabs>
        <w:suppressAutoHyphens/>
        <w:ind w:firstLine="720"/>
        <w:jc w:val="both"/>
        <w:rPr>
          <w:rFonts w:ascii="Arial Nova Cond" w:hAnsi="Arial Nova Cond"/>
          <w:sz w:val="22"/>
          <w:szCs w:val="22"/>
          <w:lang w:val="es-ES_tradnl"/>
        </w:rPr>
      </w:pPr>
    </w:p>
    <w:p w:rsidRPr="00F0738A" w:rsidR="00F064D2" w:rsidP="00FF7F37" w:rsidRDefault="00F064D2" w14:paraId="3C3ADA09" w14:textId="61B6CA02">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1</w:t>
      </w:r>
      <w:r w:rsidRPr="00F0738A" w:rsidR="00682580">
        <w:rPr>
          <w:rFonts w:ascii="Arial Nova Cond" w:hAnsi="Arial Nova Cond"/>
          <w:b/>
          <w:spacing w:val="-3"/>
          <w:sz w:val="22"/>
          <w:szCs w:val="22"/>
          <w:u w:val="single"/>
          <w:lang w:val="es-419"/>
        </w:rPr>
        <w:t>5</w:t>
      </w:r>
      <w:r w:rsidRPr="00F0738A">
        <w:rPr>
          <w:rFonts w:ascii="Arial Nova Cond" w:hAnsi="Arial Nova Cond"/>
          <w:b/>
          <w:spacing w:val="-3"/>
          <w:sz w:val="22"/>
          <w:szCs w:val="22"/>
          <w:u w:val="single"/>
          <w:lang w:val="es-419"/>
        </w:rPr>
        <w:t>:</w:t>
      </w:r>
      <w:r w:rsidRPr="00F0738A" w:rsidR="00FF7F37">
        <w:rPr>
          <w:rFonts w:ascii="Arial Nova Cond" w:hAnsi="Arial Nova Cond"/>
          <w:b/>
          <w:spacing w:val="-3"/>
          <w:sz w:val="22"/>
          <w:szCs w:val="22"/>
          <w:lang w:val="es-419"/>
        </w:rPr>
        <w:tab/>
      </w:r>
      <w:r w:rsidRPr="00F0738A" w:rsidR="002C5F43">
        <w:rPr>
          <w:rFonts w:ascii="Arial Nova Cond" w:hAnsi="Arial Nova Cond"/>
          <w:b/>
          <w:spacing w:val="-3"/>
          <w:sz w:val="22"/>
          <w:szCs w:val="22"/>
          <w:u w:val="single"/>
          <w:lang w:val="es-419"/>
        </w:rPr>
        <w:t>Protección de Datos Personales</w:t>
      </w:r>
    </w:p>
    <w:p w:rsidRPr="00F0738A" w:rsidR="00B73C02" w:rsidP="5101A877" w:rsidRDefault="00B73C02" w14:paraId="7EF70892" w14:textId="77777777">
      <w:pPr>
        <w:tabs>
          <w:tab w:val="left" w:pos="722"/>
          <w:tab w:val="right" w:pos="9396"/>
        </w:tabs>
        <w:suppressAutoHyphens/>
        <w:jc w:val="both"/>
        <w:rPr>
          <w:rFonts w:ascii="Arial Nova Cond" w:hAnsi="Arial Nova Cond"/>
          <w:sz w:val="22"/>
          <w:szCs w:val="22"/>
          <w:lang w:val="es-ES"/>
        </w:rPr>
      </w:pPr>
    </w:p>
    <w:p w:rsidRPr="00F0738A" w:rsidR="00F064D2" w:rsidP="5101A877" w:rsidRDefault="002C5F43" w14:paraId="79BB757D" w14:textId="4AD2403C">
      <w:pPr>
        <w:tabs>
          <w:tab w:val="left" w:pos="722"/>
          <w:tab w:val="right" w:pos="9396"/>
        </w:tabs>
        <w:suppressAutoHyphens/>
        <w:jc w:val="both"/>
        <w:rPr>
          <w:rFonts w:ascii="Arial Nova Cond" w:hAnsi="Arial Nova Cond"/>
          <w:sz w:val="22"/>
          <w:szCs w:val="22"/>
          <w:lang w:val="es-ES"/>
        </w:rPr>
      </w:pPr>
      <w:r w:rsidRPr="00F0738A">
        <w:rPr>
          <w:rFonts w:ascii="Arial Nova Cond" w:hAnsi="Arial Nova Cond"/>
          <w:sz w:val="22"/>
          <w:szCs w:val="22"/>
          <w:lang w:val="es-ES"/>
        </w:rPr>
        <w:t>Cada Parte tratará los datos personales de acuerdo con sus regulaciones, reglas, directivas, políticas y procedimientos de privacidad y protección de datos en caso de que procese datos personales en el marco de este Acuerdo. A los efectos de este Acuerdo, los datos personales se definen como información, en cualquier forma, que se relacione con una persona física identificada o identificable.</w:t>
      </w:r>
    </w:p>
    <w:p w:rsidRPr="00F0738A" w:rsidR="00D63B12" w:rsidP="00D63B12" w:rsidRDefault="00D63B12" w14:paraId="3E716B06"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F064D2" w:rsidP="00A14268" w:rsidRDefault="00F064D2" w14:paraId="2797484E" w14:textId="02400821">
      <w:pPr>
        <w:tabs>
          <w:tab w:val="num" w:pos="360"/>
        </w:tabs>
        <w:suppressAutoHyphens/>
        <w:overflowPunct/>
        <w:autoSpaceDE/>
        <w:autoSpaceDN/>
        <w:adjustRightInd/>
        <w:ind w:left="360" w:hanging="360"/>
        <w:jc w:val="both"/>
        <w:textAlignment w:val="auto"/>
        <w:outlineLvl w:val="0"/>
        <w:rPr>
          <w:rFonts w:ascii="Arial Nova Cond" w:hAnsi="Arial Nova Cond"/>
          <w:color w:val="FF0000"/>
          <w:sz w:val="22"/>
          <w:szCs w:val="22"/>
          <w:lang w:val="es-ES_tradnl"/>
        </w:rPr>
      </w:pPr>
      <w:r w:rsidRPr="00F0738A">
        <w:rPr>
          <w:rFonts w:ascii="Arial Nova Cond" w:hAnsi="Arial Nova Cond"/>
          <w:b/>
          <w:spacing w:val="-3"/>
          <w:sz w:val="22"/>
          <w:szCs w:val="22"/>
          <w:u w:val="single"/>
          <w:lang w:val="es-419"/>
        </w:rPr>
        <w:t>Artículo 1</w:t>
      </w:r>
      <w:r w:rsidRPr="00F0738A" w:rsidR="00682580">
        <w:rPr>
          <w:rFonts w:ascii="Arial Nova Cond" w:hAnsi="Arial Nova Cond"/>
          <w:b/>
          <w:spacing w:val="-3"/>
          <w:sz w:val="22"/>
          <w:szCs w:val="22"/>
          <w:u w:val="single"/>
          <w:lang w:val="es-419"/>
        </w:rPr>
        <w:t>6</w:t>
      </w:r>
      <w:r w:rsidRPr="00F0738A">
        <w:rPr>
          <w:rFonts w:ascii="Arial Nova Cond" w:hAnsi="Arial Nova Cond"/>
          <w:b/>
          <w:spacing w:val="-3"/>
          <w:sz w:val="22"/>
          <w:szCs w:val="22"/>
          <w:u w:val="single"/>
          <w:lang w:val="es-419"/>
        </w:rPr>
        <w:t>:</w:t>
      </w:r>
      <w:r w:rsidRPr="00F0738A" w:rsidR="00A14268">
        <w:rPr>
          <w:rFonts w:ascii="Arial Nova Cond" w:hAnsi="Arial Nova Cond"/>
          <w:b/>
          <w:spacing w:val="-3"/>
          <w:sz w:val="22"/>
          <w:szCs w:val="22"/>
          <w:lang w:val="es-419"/>
        </w:rPr>
        <w:tab/>
      </w:r>
      <w:r w:rsidRPr="00F0738A">
        <w:rPr>
          <w:rFonts w:ascii="Arial Nova Cond" w:hAnsi="Arial Nova Cond"/>
          <w:b/>
          <w:spacing w:val="-3"/>
          <w:sz w:val="22"/>
          <w:szCs w:val="22"/>
          <w:u w:val="single"/>
          <w:lang w:val="es-419"/>
        </w:rPr>
        <w:t>Titularidad y disposición de propiedad</w:t>
      </w:r>
    </w:p>
    <w:p w:rsidRPr="00F0738A" w:rsidR="00B73C02" w:rsidP="00C02F73" w:rsidRDefault="00B73C02" w14:paraId="2E9D4EE8"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253B87" w:rsidP="00253B87" w:rsidRDefault="00F064D2" w14:paraId="38F69383" w14:textId="14EEBAAC">
      <w:pPr>
        <w:tabs>
          <w:tab w:val="left" w:pos="722"/>
          <w:tab w:val="right" w:pos="9396"/>
        </w:tabs>
        <w:suppressAutoHyphens/>
        <w:jc w:val="both"/>
        <w:rPr>
          <w:rFonts w:ascii="Arial Nova Cond" w:hAnsi="Arial Nova Cond" w:eastAsia="Arial Nova"/>
          <w:spacing w:val="-3"/>
          <w:sz w:val="22"/>
          <w:szCs w:val="22"/>
          <w:lang w:val="es-419" w:eastAsia="es-ES"/>
        </w:rPr>
      </w:pPr>
      <w:r w:rsidRPr="00F0738A">
        <w:rPr>
          <w:rFonts w:ascii="Arial Nova Cond" w:hAnsi="Arial Nova Cond"/>
          <w:sz w:val="22"/>
          <w:szCs w:val="22"/>
          <w:lang w:val="es-ES_tradnl"/>
        </w:rPr>
        <w:t>La titularidad de equipos, suministros y otros bienes adquiridos en virtud de este Acuerdo corresponderá a la OPS</w:t>
      </w:r>
      <w:r w:rsidRPr="00F0738A" w:rsidR="00B73C02">
        <w:rPr>
          <w:rFonts w:ascii="Arial Nova Cond" w:hAnsi="Arial Nova Cond"/>
          <w:sz w:val="22"/>
          <w:szCs w:val="22"/>
          <w:lang w:val="es-ES_tradnl"/>
        </w:rPr>
        <w:t>/OMS</w:t>
      </w:r>
      <w:r w:rsidRPr="00F0738A">
        <w:rPr>
          <w:rFonts w:ascii="Arial Nova Cond" w:hAnsi="Arial Nova Cond"/>
          <w:sz w:val="22"/>
          <w:szCs w:val="22"/>
          <w:lang w:val="es-ES_tradnl"/>
        </w:rPr>
        <w:t xml:space="preserve">, salvo que las Partes </w:t>
      </w:r>
      <w:r w:rsidRPr="00F0738A" w:rsidR="00E00AF8">
        <w:rPr>
          <w:rFonts w:ascii="Arial Nova Cond" w:hAnsi="Arial Nova Cond"/>
          <w:sz w:val="22"/>
          <w:szCs w:val="22"/>
          <w:lang w:val="es-ES_tradnl"/>
        </w:rPr>
        <w:t>acuerden lo contrario</w:t>
      </w:r>
      <w:r w:rsidRPr="00F0738A">
        <w:rPr>
          <w:rFonts w:ascii="Arial Nova Cond" w:hAnsi="Arial Nova Cond"/>
          <w:sz w:val="22"/>
          <w:szCs w:val="22"/>
          <w:lang w:val="es-ES_tradnl"/>
        </w:rPr>
        <w:t xml:space="preserve">. Dichos equipos, suministros y otros bienes deberán utilizarse únicamente para </w:t>
      </w:r>
      <w:r w:rsidRPr="00F0738A" w:rsidR="009A6065">
        <w:rPr>
          <w:rFonts w:ascii="Arial Nova Cond" w:hAnsi="Arial Nova Cond"/>
          <w:sz w:val="22"/>
          <w:szCs w:val="22"/>
          <w:lang w:val="es-ES_tradnl"/>
        </w:rPr>
        <w:t>promover el objeto del Acuerdo</w:t>
      </w:r>
      <w:r w:rsidRPr="00F0738A">
        <w:rPr>
          <w:rFonts w:ascii="Arial Nova Cond" w:hAnsi="Arial Nova Cond"/>
          <w:sz w:val="22"/>
          <w:szCs w:val="22"/>
          <w:lang w:val="es-ES_tradnl"/>
        </w:rPr>
        <w:t xml:space="preserve">. La disposición de los bienes remanentes tras la terminación o resolución de este Acuerdo se decidirá en consulta con </w:t>
      </w:r>
      <w:r w:rsidRPr="00F0738A" w:rsidR="000501A9">
        <w:rPr>
          <w:rFonts w:ascii="Arial Nova Cond" w:hAnsi="Arial Nova Cond"/>
          <w:sz w:val="22"/>
          <w:szCs w:val="22"/>
          <w:lang w:val="es-ES_tradnl"/>
        </w:rPr>
        <w:t xml:space="preserve">el </w:t>
      </w:r>
      <w:r w:rsidRPr="00F0738A" w:rsidR="00253B87">
        <w:rPr>
          <w:rFonts w:ascii="Arial Nova Cond" w:hAnsi="Arial Nova Cond" w:eastAsia="Arial Nova"/>
          <w:spacing w:val="-3"/>
          <w:sz w:val="22"/>
          <w:szCs w:val="22"/>
          <w:lang w:val="es-419" w:eastAsia="es-ES"/>
        </w:rPr>
        <w:t>FONDO FINANCIERO DISTRITAL DE SALUD-SECRETARIA DISTRITAL DE SALUD.</w:t>
      </w:r>
    </w:p>
    <w:p w:rsidRPr="00F0738A" w:rsidR="00F064D2" w:rsidP="00C02F73" w:rsidRDefault="00F064D2" w14:paraId="106173F6" w14:textId="6685EC8B">
      <w:pPr>
        <w:tabs>
          <w:tab w:val="left" w:pos="0"/>
          <w:tab w:val="left" w:pos="722"/>
          <w:tab w:val="right" w:pos="9396"/>
        </w:tabs>
        <w:suppressAutoHyphens/>
        <w:jc w:val="both"/>
        <w:rPr>
          <w:rFonts w:ascii="Arial Nova Cond" w:hAnsi="Arial Nova Cond"/>
          <w:sz w:val="22"/>
          <w:szCs w:val="22"/>
          <w:lang w:val="es-419"/>
        </w:rPr>
      </w:pPr>
    </w:p>
    <w:p w:rsidRPr="00F0738A" w:rsidR="00A22765" w:rsidP="00C02F73" w:rsidRDefault="00A22765" w14:paraId="2BB6B4CA" w14:textId="77777777">
      <w:pPr>
        <w:tabs>
          <w:tab w:val="left" w:pos="0"/>
          <w:tab w:val="left" w:pos="722"/>
          <w:tab w:val="right" w:pos="9396"/>
        </w:tabs>
        <w:suppressAutoHyphens/>
        <w:jc w:val="both"/>
        <w:rPr>
          <w:rFonts w:ascii="Arial Nova Cond" w:hAnsi="Arial Nova Cond"/>
          <w:color w:val="FF0000"/>
          <w:sz w:val="22"/>
          <w:szCs w:val="22"/>
          <w:lang w:val="es-ES_tradnl"/>
        </w:rPr>
      </w:pPr>
    </w:p>
    <w:p w:rsidRPr="00F0738A" w:rsidR="00FE5D48" w:rsidP="00FE5D48" w:rsidRDefault="00FE5D48" w14:paraId="54D4CC42" w14:textId="77777777">
      <w:pPr>
        <w:tabs>
          <w:tab w:val="left" w:pos="0"/>
          <w:tab w:val="left" w:pos="722"/>
          <w:tab w:val="right" w:pos="9396"/>
        </w:tabs>
        <w:suppressAutoHyphens/>
        <w:jc w:val="both"/>
        <w:rPr>
          <w:rFonts w:ascii="Arial Nova Cond" w:hAnsi="Arial Nova Cond"/>
          <w:b/>
          <w:sz w:val="22"/>
          <w:szCs w:val="22"/>
          <w:u w:val="single"/>
          <w:lang w:val="es-ES"/>
        </w:rPr>
      </w:pPr>
      <w:r w:rsidRPr="00F0738A">
        <w:rPr>
          <w:rFonts w:ascii="Arial Nova Cond" w:hAnsi="Arial Nova Cond"/>
          <w:b/>
          <w:sz w:val="22"/>
          <w:szCs w:val="22"/>
          <w:u w:val="single"/>
          <w:lang w:val="es-ES"/>
        </w:rPr>
        <w:t>Artículo 17:</w:t>
      </w:r>
      <w:r w:rsidRPr="00F0738A">
        <w:rPr>
          <w:rFonts w:ascii="Arial Nova Cond" w:hAnsi="Arial Nova Cond"/>
          <w:b/>
          <w:sz w:val="22"/>
          <w:szCs w:val="22"/>
          <w:lang w:val="es-ES"/>
        </w:rPr>
        <w:t xml:space="preserve"> </w:t>
      </w:r>
      <w:r w:rsidRPr="00F0738A">
        <w:rPr>
          <w:rFonts w:ascii="Arial Nova Cond" w:hAnsi="Arial Nova Cond"/>
          <w:b/>
          <w:sz w:val="22"/>
          <w:szCs w:val="22"/>
          <w:u w:val="single"/>
          <w:lang w:val="es-ES"/>
        </w:rPr>
        <w:t xml:space="preserve">Exención de responsabilidades </w:t>
      </w:r>
    </w:p>
    <w:p w:rsidRPr="00F0738A" w:rsidR="000501A9" w:rsidP="00FE5D48" w:rsidRDefault="000501A9" w14:paraId="56126EDB" w14:textId="77777777">
      <w:pPr>
        <w:tabs>
          <w:tab w:val="left" w:pos="0"/>
          <w:tab w:val="left" w:pos="722"/>
          <w:tab w:val="right" w:pos="9396"/>
        </w:tabs>
        <w:suppressAutoHyphens/>
        <w:jc w:val="both"/>
        <w:rPr>
          <w:rFonts w:ascii="Arial Nova Cond" w:hAnsi="Arial Nova Cond"/>
          <w:b/>
          <w:sz w:val="22"/>
          <w:szCs w:val="22"/>
          <w:lang w:val="es-ES"/>
        </w:rPr>
      </w:pPr>
    </w:p>
    <w:p w:rsidRPr="00F0738A" w:rsidR="00FE5D48" w:rsidP="40C9DE54" w:rsidRDefault="00253B87" w14:paraId="3FCA8EF4" w14:textId="599B9A2B">
      <w:pPr>
        <w:tabs>
          <w:tab w:val="left" w:pos="722"/>
          <w:tab w:val="right" w:pos="9396"/>
        </w:tabs>
        <w:suppressAutoHyphens/>
        <w:jc w:val="both"/>
        <w:rPr>
          <w:rFonts w:ascii="Arial Nova Cond" w:hAnsi="Arial Nova Cond"/>
          <w:sz w:val="22"/>
          <w:szCs w:val="22"/>
          <w:lang w:val="es-ES"/>
        </w:rPr>
      </w:pPr>
      <w:r w:rsidRPr="00F0738A">
        <w:rPr>
          <w:rFonts w:ascii="Arial Nova Cond" w:hAnsi="Arial Nova Cond" w:eastAsia="Arial Nova"/>
          <w:b/>
          <w:bCs/>
          <w:spacing w:val="-3"/>
          <w:sz w:val="22"/>
          <w:szCs w:val="22"/>
          <w:lang w:val="es-419" w:eastAsia="es-ES"/>
        </w:rPr>
        <w:t xml:space="preserve">EL FONDO FINANCIERO DISTRITAL DE SALUD-SECRETARIA DISTRITAL DE SALUD </w:t>
      </w:r>
      <w:r w:rsidRPr="00F0738A" w:rsidR="00FE5D48">
        <w:rPr>
          <w:rFonts w:ascii="Arial Nova Cond" w:hAnsi="Arial Nova Cond"/>
          <w:sz w:val="22"/>
          <w:szCs w:val="22"/>
          <w:lang w:val="es-ES"/>
        </w:rPr>
        <w:t xml:space="preserve">se compromete a hacer frente, defender y eximir de responsabilidad a la OPS y a sus asesores, agentes y empleados, por cualquier reclamación que pudiera ser presentada por terceros con relación a los actos y/u omisiones relacionadas </w:t>
      </w:r>
      <w:r w:rsidRPr="00F0738A" w:rsidR="00FE5D48">
        <w:rPr>
          <w:rFonts w:ascii="Arial Nova Cond" w:hAnsi="Arial Nova Cond"/>
          <w:sz w:val="22"/>
          <w:szCs w:val="22"/>
          <w:lang w:val="es-ES"/>
        </w:rPr>
        <w:t>con las actividades previstas en el presente Acuerdo, salvo cuando las Partes convinieran en que tales reclamaciones o responsabilidades se deben a negligencia grave o dolo de dichos asesores, agentes y empleados.</w:t>
      </w:r>
    </w:p>
    <w:p w:rsidRPr="00F0738A" w:rsidR="00F064D2" w:rsidP="00F064D2" w:rsidRDefault="00F064D2" w14:paraId="05AA5C58" w14:textId="77777777">
      <w:pPr>
        <w:tabs>
          <w:tab w:val="left" w:pos="0"/>
          <w:tab w:val="left" w:pos="722"/>
          <w:tab w:val="right" w:pos="9396"/>
        </w:tabs>
        <w:suppressAutoHyphens/>
        <w:jc w:val="both"/>
        <w:rPr>
          <w:rFonts w:ascii="Arial Nova Cond" w:hAnsi="Arial Nova Cond"/>
          <w:sz w:val="22"/>
          <w:szCs w:val="22"/>
          <w:lang w:val="es-ES"/>
        </w:rPr>
      </w:pPr>
    </w:p>
    <w:p w:rsidRPr="00F0738A" w:rsidR="00F064D2" w:rsidP="009A6065" w:rsidRDefault="00F064D2" w14:paraId="69BE881C" w14:textId="2CE40D48">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 xml:space="preserve">Artículo </w:t>
      </w:r>
      <w:proofErr w:type="gramStart"/>
      <w:r w:rsidRPr="00F0738A">
        <w:rPr>
          <w:rFonts w:ascii="Arial Nova Cond" w:hAnsi="Arial Nova Cond"/>
          <w:b/>
          <w:spacing w:val="-3"/>
          <w:sz w:val="22"/>
          <w:szCs w:val="22"/>
          <w:u w:val="single"/>
          <w:lang w:val="es-419"/>
        </w:rPr>
        <w:t>1</w:t>
      </w:r>
      <w:r w:rsidRPr="00F0738A" w:rsidR="00FE5D48">
        <w:rPr>
          <w:rFonts w:ascii="Arial Nova Cond" w:hAnsi="Arial Nova Cond"/>
          <w:b/>
          <w:spacing w:val="-3"/>
          <w:sz w:val="22"/>
          <w:szCs w:val="22"/>
          <w:u w:val="single"/>
          <w:lang w:val="es-419"/>
        </w:rPr>
        <w:t>8</w:t>
      </w:r>
      <w:r w:rsidRPr="00F0738A">
        <w:rPr>
          <w:rFonts w:ascii="Arial Nova Cond" w:hAnsi="Arial Nova Cond"/>
          <w:b/>
          <w:spacing w:val="-3"/>
          <w:sz w:val="22"/>
          <w:szCs w:val="22"/>
          <w:u w:val="single"/>
          <w:lang w:val="es-419"/>
        </w:rPr>
        <w:t>:Fuerza</w:t>
      </w:r>
      <w:proofErr w:type="gramEnd"/>
      <w:r w:rsidRPr="00F0738A">
        <w:rPr>
          <w:rFonts w:ascii="Arial Nova Cond" w:hAnsi="Arial Nova Cond"/>
          <w:b/>
          <w:spacing w:val="-3"/>
          <w:sz w:val="22"/>
          <w:szCs w:val="22"/>
          <w:u w:val="single"/>
          <w:lang w:val="es-419"/>
        </w:rPr>
        <w:t xml:space="preserve"> Mayor</w:t>
      </w:r>
    </w:p>
    <w:p w:rsidRPr="00F0738A" w:rsidR="003F2D8F" w:rsidP="5101A877" w:rsidRDefault="003F2D8F" w14:paraId="6BF9D4E7" w14:textId="77777777">
      <w:pPr>
        <w:tabs>
          <w:tab w:val="left" w:pos="722"/>
          <w:tab w:val="right" w:pos="9396"/>
        </w:tabs>
        <w:suppressAutoHyphens/>
        <w:jc w:val="both"/>
        <w:rPr>
          <w:rFonts w:ascii="Arial Nova Cond" w:hAnsi="Arial Nova Cond"/>
          <w:sz w:val="22"/>
          <w:szCs w:val="22"/>
          <w:lang w:val="es-ES"/>
        </w:rPr>
      </w:pPr>
    </w:p>
    <w:p w:rsidRPr="00F0738A" w:rsidR="00F064D2" w:rsidP="5101A877" w:rsidRDefault="00F064D2" w14:paraId="25A1F3BD" w14:textId="754B7CA6">
      <w:pPr>
        <w:tabs>
          <w:tab w:val="left" w:pos="722"/>
          <w:tab w:val="right" w:pos="9396"/>
        </w:tabs>
        <w:suppressAutoHyphens/>
        <w:jc w:val="both"/>
        <w:rPr>
          <w:rFonts w:ascii="Arial Nova Cond" w:hAnsi="Arial Nova Cond"/>
          <w:sz w:val="22"/>
          <w:szCs w:val="22"/>
          <w:lang w:val="es-ES"/>
        </w:rPr>
      </w:pPr>
      <w:r w:rsidRPr="00F0738A">
        <w:rPr>
          <w:rFonts w:ascii="Arial Nova Cond" w:hAnsi="Arial Nova Cond"/>
          <w:sz w:val="22"/>
          <w:szCs w:val="22"/>
          <w:lang w:val="es-ES"/>
        </w:rPr>
        <w:t xml:space="preserve">Ninguna de las Partes será responsable si no pudiese cumplir en todo o en parte con los compromisos que adquiere en virtud del presente Acuerdo y/o su Plan de Trabajo por motivos de fuerza mayor </w:t>
      </w:r>
      <w:r w:rsidRPr="00F0738A" w:rsidR="007E7FC5">
        <w:rPr>
          <w:rFonts w:ascii="Arial Nova Cond" w:hAnsi="Arial Nova Cond"/>
          <w:sz w:val="22"/>
          <w:szCs w:val="22"/>
          <w:lang w:val="es-ES"/>
        </w:rPr>
        <w:t>incluyendo</w:t>
      </w:r>
      <w:r w:rsidRPr="00F0738A">
        <w:rPr>
          <w:rFonts w:ascii="Arial Nova Cond" w:hAnsi="Arial Nova Cond"/>
          <w:sz w:val="22"/>
          <w:szCs w:val="22"/>
          <w:lang w:val="es-ES"/>
        </w:rPr>
        <w:t xml:space="preserve"> guerras, desastres naturales, disturbios civiles o laborales, o cualquier otra causa </w:t>
      </w:r>
      <w:r w:rsidRPr="00F0738A" w:rsidR="009A6065">
        <w:rPr>
          <w:rFonts w:ascii="Arial Nova Cond" w:hAnsi="Arial Nova Cond"/>
          <w:sz w:val="22"/>
          <w:szCs w:val="22"/>
          <w:lang w:val="es-ES"/>
        </w:rPr>
        <w:t>fuera del control de las partes</w:t>
      </w:r>
      <w:r w:rsidRPr="00F0738A">
        <w:rPr>
          <w:rFonts w:ascii="Arial Nova Cond" w:hAnsi="Arial Nova Cond"/>
          <w:sz w:val="22"/>
          <w:szCs w:val="22"/>
          <w:lang w:val="es-ES"/>
        </w:rPr>
        <w:t>.</w:t>
      </w:r>
    </w:p>
    <w:p w:rsidRPr="00F0738A" w:rsidR="000C0C5A" w:rsidP="000C0C5A" w:rsidRDefault="000C0C5A" w14:paraId="43C56830" w14:textId="77777777">
      <w:pPr>
        <w:tabs>
          <w:tab w:val="left" w:pos="0"/>
          <w:tab w:val="left" w:pos="722"/>
          <w:tab w:val="right" w:pos="9396"/>
        </w:tabs>
        <w:suppressAutoHyphens/>
        <w:jc w:val="both"/>
        <w:rPr>
          <w:rFonts w:ascii="Arial Nova Cond" w:hAnsi="Arial Nova Cond"/>
          <w:b/>
          <w:sz w:val="22"/>
          <w:szCs w:val="22"/>
          <w:u w:val="single"/>
          <w:lang w:val="es-ES"/>
        </w:rPr>
      </w:pPr>
    </w:p>
    <w:p w:rsidRPr="00F0738A" w:rsidR="00F064D2" w:rsidP="001C16B2" w:rsidRDefault="00F064D2" w14:paraId="24D8146F" w14:textId="43DE6144">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 xml:space="preserve">Artículo </w:t>
      </w:r>
      <w:proofErr w:type="gramStart"/>
      <w:r w:rsidRPr="00F0738A" w:rsidR="009A6065">
        <w:rPr>
          <w:rFonts w:ascii="Arial Nova Cond" w:hAnsi="Arial Nova Cond"/>
          <w:b/>
          <w:spacing w:val="-3"/>
          <w:sz w:val="22"/>
          <w:szCs w:val="22"/>
          <w:u w:val="single"/>
          <w:lang w:val="es-419"/>
        </w:rPr>
        <w:t>1</w:t>
      </w:r>
      <w:r w:rsidRPr="00F0738A" w:rsidR="00FE5D48">
        <w:rPr>
          <w:rFonts w:ascii="Arial Nova Cond" w:hAnsi="Arial Nova Cond"/>
          <w:b/>
          <w:spacing w:val="-3"/>
          <w:sz w:val="22"/>
          <w:szCs w:val="22"/>
          <w:u w:val="single"/>
          <w:lang w:val="es-419"/>
        </w:rPr>
        <w:t>9</w:t>
      </w:r>
      <w:r w:rsidRPr="00F0738A">
        <w:rPr>
          <w:rFonts w:ascii="Arial Nova Cond" w:hAnsi="Arial Nova Cond"/>
          <w:b/>
          <w:spacing w:val="-3"/>
          <w:sz w:val="22"/>
          <w:szCs w:val="22"/>
          <w:u w:val="single"/>
          <w:lang w:val="es-419"/>
        </w:rPr>
        <w:t>:</w:t>
      </w:r>
      <w:r w:rsidRPr="00F0738A" w:rsidR="001C16B2">
        <w:rPr>
          <w:rFonts w:ascii="Arial Nova Cond" w:hAnsi="Arial Nova Cond"/>
          <w:b/>
          <w:spacing w:val="-3"/>
          <w:sz w:val="22"/>
          <w:szCs w:val="22"/>
          <w:u w:val="single"/>
          <w:lang w:val="es-419"/>
        </w:rPr>
        <w:t>Solución</w:t>
      </w:r>
      <w:proofErr w:type="gramEnd"/>
      <w:r w:rsidRPr="00F0738A" w:rsidR="001C16B2">
        <w:rPr>
          <w:rFonts w:ascii="Arial Nova Cond" w:hAnsi="Arial Nova Cond"/>
          <w:b/>
          <w:spacing w:val="-3"/>
          <w:sz w:val="22"/>
          <w:szCs w:val="22"/>
          <w:u w:val="single"/>
          <w:lang w:val="es-419"/>
        </w:rPr>
        <w:t xml:space="preserve"> de Controversias</w:t>
      </w:r>
    </w:p>
    <w:p w:rsidRPr="00F0738A" w:rsidR="001C16B2" w:rsidP="001C16B2" w:rsidRDefault="001C16B2" w14:paraId="21ADDC66" w14:textId="77777777">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p>
    <w:p w:rsidRPr="00F0738A" w:rsidR="00A846BB" w:rsidP="009A7250" w:rsidRDefault="00A846BB" w14:paraId="779A454D" w14:textId="296F0BAC">
      <w:pPr>
        <w:pStyle w:val="Sinespaciado"/>
        <w:numPr>
          <w:ilvl w:val="0"/>
          <w:numId w:val="17"/>
        </w:numPr>
        <w:ind w:left="360"/>
        <w:jc w:val="both"/>
        <w:rPr>
          <w:rFonts w:ascii="Arial Nova Cond" w:hAnsi="Arial Nova Cond"/>
          <w:sz w:val="22"/>
          <w:szCs w:val="22"/>
          <w:lang w:val="es-419"/>
        </w:rPr>
      </w:pPr>
      <w:r w:rsidRPr="00F0738A">
        <w:rPr>
          <w:rFonts w:ascii="Arial Nova Cond" w:hAnsi="Arial Nova Cond"/>
          <w:sz w:val="22"/>
          <w:szCs w:val="22"/>
          <w:lang w:val="es-419"/>
        </w:rPr>
        <w:t xml:space="preserve">La OPS y </w:t>
      </w:r>
      <w:r w:rsidRPr="00F0738A" w:rsidR="00553021">
        <w:rPr>
          <w:rFonts w:ascii="Arial Nova Cond" w:hAnsi="Arial Nova Cond" w:eastAsia="Arial Nova"/>
          <w:b/>
          <w:spacing w:val="-3"/>
          <w:sz w:val="22"/>
          <w:szCs w:val="22"/>
          <w:lang w:val="es-419"/>
        </w:rPr>
        <w:t>el FONDO FINANCIERO DISTRITAL DE SALUD-SECRETARIA DISTRITAL DE SALUD</w:t>
      </w:r>
      <w:r w:rsidRPr="00F0738A" w:rsidR="00553021">
        <w:rPr>
          <w:rFonts w:ascii="Arial Nova Cond" w:hAnsi="Arial Nova Cond" w:eastAsia="Arial Nova"/>
          <w:sz w:val="22"/>
          <w:szCs w:val="22"/>
          <w:lang w:val="es-419"/>
        </w:rPr>
        <w:t xml:space="preserve"> </w:t>
      </w:r>
      <w:r w:rsidRPr="00F0738A">
        <w:rPr>
          <w:rFonts w:ascii="Arial Nova Cond" w:hAnsi="Arial Nova Cond"/>
          <w:sz w:val="22"/>
          <w:szCs w:val="22"/>
          <w:lang w:val="es-419"/>
        </w:rPr>
        <w:t>harán todo lo posible para resolver o conciliar de manera amistosa cualquier disputa, controversia o reclamo que surja de, o esté relacionado con este Acuerdo</w:t>
      </w:r>
      <w:r w:rsidRPr="00F0738A" w:rsidR="007E7FC5">
        <w:rPr>
          <w:rFonts w:ascii="Arial Nova Cond" w:hAnsi="Arial Nova Cond"/>
          <w:sz w:val="22"/>
          <w:szCs w:val="22"/>
          <w:lang w:val="es-419"/>
        </w:rPr>
        <w:t>,</w:t>
      </w:r>
      <w:r w:rsidRPr="00F0738A">
        <w:rPr>
          <w:rFonts w:ascii="Arial Nova Cond" w:hAnsi="Arial Nova Cond"/>
          <w:sz w:val="22"/>
          <w:szCs w:val="22"/>
          <w:lang w:val="es-419"/>
        </w:rPr>
        <w:t xml:space="preserve"> incluyendo el incumplimiento, terminación o invalidez del Acuerdo (“la Disputa”). La resolución amistosa se iniciará mediante solicitud por escrito de una Parte a la otra para la conciliación conforme a las Reglas de Conciliación de la Comisión de las Naciones Unidas para el Derecho Mercantil Internacional (CNUDMI).  </w:t>
      </w:r>
    </w:p>
    <w:p w:rsidRPr="00F0738A" w:rsidR="00553021" w:rsidP="009A7250" w:rsidRDefault="00553021" w14:paraId="048D3742" w14:textId="77777777">
      <w:pPr>
        <w:pStyle w:val="Sinespaciado"/>
        <w:ind w:left="360"/>
        <w:jc w:val="both"/>
        <w:rPr>
          <w:rFonts w:ascii="Arial Nova Cond" w:hAnsi="Arial Nova Cond"/>
          <w:sz w:val="22"/>
          <w:szCs w:val="22"/>
          <w:lang w:val="es-419"/>
        </w:rPr>
      </w:pPr>
    </w:p>
    <w:p w:rsidRPr="00F0738A" w:rsidR="00A846BB" w:rsidP="009A7250" w:rsidRDefault="00A846BB" w14:paraId="74618E36" w14:textId="002981A7">
      <w:pPr>
        <w:pStyle w:val="Sinespaciado"/>
        <w:numPr>
          <w:ilvl w:val="0"/>
          <w:numId w:val="17"/>
        </w:numPr>
        <w:ind w:left="360"/>
        <w:jc w:val="both"/>
        <w:rPr>
          <w:rFonts w:ascii="Arial Nova Cond" w:hAnsi="Arial Nova Cond"/>
          <w:sz w:val="22"/>
          <w:szCs w:val="22"/>
          <w:lang w:val="es-419"/>
        </w:rPr>
      </w:pPr>
      <w:r w:rsidRPr="00F0738A">
        <w:rPr>
          <w:rFonts w:ascii="Arial Nova Cond" w:hAnsi="Arial Nova Cond"/>
          <w:sz w:val="22"/>
          <w:szCs w:val="22"/>
          <w:lang w:val="es-419"/>
        </w:rPr>
        <w:t xml:space="preserve">Si una Disputa sigue sin resolverse luego de al menos sesenta (60) días después de que una de las Partes reciba la solicitud por escrito de resolución amistosa, cualquiera de las Partes podrá someter la Disputa a arbitraje de conformidad con el Reglamento de Arbitraje de la CNUDMI vigente en ese momento. El tribunal arbitral estará compuesto por un árbitro único. A menos que la OPS y </w:t>
      </w:r>
      <w:r w:rsidRPr="00F0738A" w:rsidR="00553021">
        <w:rPr>
          <w:rFonts w:ascii="Arial Nova Cond" w:hAnsi="Arial Nova Cond" w:eastAsia="Arial Nova"/>
          <w:b/>
          <w:spacing w:val="-3"/>
          <w:sz w:val="22"/>
          <w:szCs w:val="22"/>
          <w:lang w:val="es-419"/>
        </w:rPr>
        <w:t>el FONDO FINANCIERO DISTRITAL DE SALUD-SECRETARIA DISTRITAL DE SALUD</w:t>
      </w:r>
      <w:r w:rsidRPr="00F0738A" w:rsidR="00553021">
        <w:rPr>
          <w:rFonts w:ascii="Arial Nova Cond" w:hAnsi="Arial Nova Cond" w:eastAsia="Arial Nova"/>
          <w:sz w:val="22"/>
          <w:szCs w:val="22"/>
          <w:lang w:val="es-419"/>
        </w:rPr>
        <w:t xml:space="preserve"> </w:t>
      </w:r>
      <w:r w:rsidRPr="00F0738A">
        <w:rPr>
          <w:rFonts w:ascii="Arial Nova Cond" w:hAnsi="Arial Nova Cond"/>
          <w:sz w:val="22"/>
          <w:szCs w:val="22"/>
          <w:lang w:val="es-419"/>
        </w:rPr>
        <w:t>acuerden un árbitro dentro del mes de iniciado el arbitraje, el Secretario General de la Corte Permanente de Arbitraje nombrará al árbitro. Al interpretar los derechos y obligaciones de las Partes en virtud del Acuerdo, el tribunal arbitral aplicará, en primer lugar, los términos del Acuerdo y, a continuación, los principios generales del derecho internacional. El tribunal arbitral no está facultado para conceder indemnizaciones punitivas o por lucro cesante. Todo laudo arbitral dictado será definitivo, vinculante para las Partes, e inapelable ante cualquier tribunal nacional.  </w:t>
      </w:r>
    </w:p>
    <w:p w:rsidRPr="00F0738A" w:rsidR="00F064D2" w:rsidP="00F064D2" w:rsidRDefault="00F064D2" w14:paraId="30B76750"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9A6065" w:rsidP="00A846BB" w:rsidRDefault="009A6065" w14:paraId="26D1BF4B" w14:textId="5C464AD6">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 xml:space="preserve">Artículo </w:t>
      </w:r>
      <w:r w:rsidRPr="00F0738A" w:rsidR="00C67322">
        <w:rPr>
          <w:rFonts w:ascii="Arial Nova Cond" w:hAnsi="Arial Nova Cond"/>
          <w:b/>
          <w:spacing w:val="-3"/>
          <w:sz w:val="22"/>
          <w:szCs w:val="22"/>
          <w:u w:val="single"/>
          <w:lang w:val="es-419"/>
        </w:rPr>
        <w:t>20</w:t>
      </w:r>
      <w:r w:rsidRPr="00F0738A">
        <w:rPr>
          <w:rFonts w:ascii="Arial Nova Cond" w:hAnsi="Arial Nova Cond"/>
          <w:b/>
          <w:spacing w:val="-3"/>
          <w:sz w:val="22"/>
          <w:szCs w:val="22"/>
          <w:u w:val="single"/>
          <w:lang w:val="es-419"/>
        </w:rPr>
        <w:t>:</w:t>
      </w:r>
      <w:r w:rsidRPr="00F0738A" w:rsidR="009A7250">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Privilegios e Inmunidades</w:t>
      </w:r>
    </w:p>
    <w:p w:rsidRPr="00F0738A" w:rsidR="00553021" w:rsidP="009A6065" w:rsidRDefault="00553021" w14:paraId="452D01EB"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9A6065" w:rsidP="009A6065" w:rsidRDefault="009A6065" w14:paraId="5A45E2AC" w14:textId="2CA8074E">
      <w:pPr>
        <w:tabs>
          <w:tab w:val="left" w:pos="0"/>
          <w:tab w:val="left" w:pos="722"/>
          <w:tab w:val="right" w:pos="9396"/>
        </w:tabs>
        <w:suppressAutoHyphens/>
        <w:jc w:val="both"/>
        <w:rPr>
          <w:rFonts w:ascii="Arial Nova Cond" w:hAnsi="Arial Nova Cond"/>
          <w:sz w:val="22"/>
          <w:szCs w:val="22"/>
          <w:lang w:val="es-ES_tradnl"/>
        </w:rPr>
      </w:pPr>
      <w:r w:rsidRPr="00F0738A">
        <w:rPr>
          <w:rFonts w:ascii="Arial Nova Cond" w:hAnsi="Arial Nova Cond"/>
          <w:sz w:val="22"/>
          <w:szCs w:val="22"/>
          <w:lang w:val="es-ES_tradnl"/>
        </w:rPr>
        <w:t>Nada de lo contenido en el presente Acuerdo o relacionado con el mismo se considerará como renuncia, expresa o tácita, de las inmunidades, privilegios, exoneraciones o facilidades de que dispone la OPS de conformidad con el derecho internacional, tratados o convenios internacionales, o la legislación de sus Estados Miembros.</w:t>
      </w:r>
    </w:p>
    <w:p w:rsidRPr="00F0738A" w:rsidR="00C67322" w:rsidP="009A6065" w:rsidRDefault="00C67322" w14:paraId="018E4D53"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C67322" w:rsidP="004911DB" w:rsidRDefault="00C67322" w14:paraId="6EA801F6" w14:textId="34173411">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21:</w:t>
      </w:r>
      <w:r w:rsidRPr="00F0738A" w:rsidR="009A7250">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Interpretación</w:t>
      </w:r>
    </w:p>
    <w:p w:rsidRPr="00F0738A" w:rsidR="00553021" w:rsidP="009A6065" w:rsidRDefault="00553021" w14:paraId="67BF184E" w14:textId="77777777">
      <w:pPr>
        <w:tabs>
          <w:tab w:val="left" w:pos="0"/>
          <w:tab w:val="left" w:pos="722"/>
          <w:tab w:val="right" w:pos="9396"/>
        </w:tabs>
        <w:suppressAutoHyphens/>
        <w:jc w:val="both"/>
        <w:rPr>
          <w:rFonts w:ascii="Arial Nova Cond" w:hAnsi="Arial Nova Cond"/>
          <w:sz w:val="22"/>
          <w:szCs w:val="22"/>
          <w:lang w:val="es-ES_tradnl"/>
        </w:rPr>
      </w:pPr>
    </w:p>
    <w:p w:rsidRPr="00F0738A" w:rsidR="009A6065" w:rsidP="00F064D2" w:rsidRDefault="009C2302" w14:paraId="4C3EF88B" w14:textId="74C0DDC1">
      <w:pPr>
        <w:tabs>
          <w:tab w:val="left" w:pos="0"/>
          <w:tab w:val="left" w:pos="722"/>
          <w:tab w:val="right" w:pos="9396"/>
        </w:tabs>
        <w:suppressAutoHyphens/>
        <w:jc w:val="both"/>
        <w:rPr>
          <w:rFonts w:ascii="Arial Nova Cond" w:hAnsi="Arial Nova Cond" w:eastAsia="Arial Nova"/>
          <w:color w:val="31849B" w:themeColor="accent5" w:themeShade="BF"/>
          <w:sz w:val="22"/>
          <w:szCs w:val="22"/>
          <w:lang w:val="es-ES"/>
        </w:rPr>
      </w:pPr>
      <w:r w:rsidRPr="00F0738A">
        <w:rPr>
          <w:rFonts w:ascii="Arial Nova Cond" w:hAnsi="Arial Nova Cond" w:eastAsia="Arial Nova"/>
          <w:sz w:val="22"/>
          <w:szCs w:val="22"/>
          <w:lang w:val="es-ES"/>
        </w:rPr>
        <w:t xml:space="preserve">Constituyen la base jurídica para la suscripción e interpretación de este Acuerdo la Convención sobre </w:t>
      </w:r>
      <w:r w:rsidRPr="00F0738A">
        <w:rPr>
          <w:rFonts w:ascii="Arial Nova Cond" w:hAnsi="Arial Nova Cond" w:eastAsia="Arial Nova"/>
          <w:sz w:val="22"/>
          <w:szCs w:val="22"/>
          <w:lang w:val="es-ES"/>
        </w:rPr>
        <w:t>Prerrogativas e Inmunidades de las Naciones Unidas y de la Convención sobre Privilegios e Inmunidades de los Organismos Especializados, así como del Acuerdo Básico Revisado  entre las Naciones Unidas, la Organización Internacional del  Trabajo, la Organización de las Naciones Unidas para la Agricultura y la Alimentación, la Organización de las Nacionales Unidas para la Educación, la Ciencia y la Cultura, la Organización de Aviación Civil Internacional y la Organización Mundial de la Salud y el Gobierno de Colombia</w:t>
      </w:r>
      <w:r w:rsidRPr="00F0738A">
        <w:rPr>
          <w:rFonts w:ascii="Arial Nova Cond" w:hAnsi="Arial Nova Cond" w:eastAsia="Arial Nova"/>
          <w:color w:val="31849B" w:themeColor="accent5" w:themeShade="BF"/>
          <w:sz w:val="22"/>
          <w:szCs w:val="22"/>
          <w:lang w:val="es-ES"/>
        </w:rPr>
        <w:t>.</w:t>
      </w:r>
    </w:p>
    <w:p w:rsidRPr="00F0738A" w:rsidR="009C2302" w:rsidP="00F064D2" w:rsidRDefault="009C2302" w14:paraId="23683C62" w14:textId="77777777">
      <w:pPr>
        <w:tabs>
          <w:tab w:val="left" w:pos="0"/>
          <w:tab w:val="left" w:pos="722"/>
          <w:tab w:val="right" w:pos="9396"/>
        </w:tabs>
        <w:suppressAutoHyphens/>
        <w:jc w:val="both"/>
        <w:rPr>
          <w:rFonts w:ascii="Arial Nova Cond" w:hAnsi="Arial Nova Cond"/>
          <w:b/>
          <w:sz w:val="22"/>
          <w:szCs w:val="22"/>
          <w:u w:val="single"/>
          <w:lang w:val="es-ES_tradnl"/>
        </w:rPr>
      </w:pPr>
    </w:p>
    <w:p w:rsidRPr="00F0738A" w:rsidR="00F064D2" w:rsidP="003E7989" w:rsidRDefault="00F064D2" w14:paraId="070326EE" w14:textId="0CCFA858">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r w:rsidRPr="00F0738A">
        <w:rPr>
          <w:rFonts w:ascii="Arial Nova Cond" w:hAnsi="Arial Nova Cond"/>
          <w:b/>
          <w:spacing w:val="-3"/>
          <w:sz w:val="22"/>
          <w:szCs w:val="22"/>
          <w:u w:val="single"/>
          <w:lang w:val="es-419"/>
        </w:rPr>
        <w:t>Artículo 2</w:t>
      </w:r>
      <w:r w:rsidRPr="00F0738A" w:rsidR="00C67322">
        <w:rPr>
          <w:rFonts w:ascii="Arial Nova Cond" w:hAnsi="Arial Nova Cond"/>
          <w:b/>
          <w:spacing w:val="-3"/>
          <w:sz w:val="22"/>
          <w:szCs w:val="22"/>
          <w:u w:val="single"/>
          <w:lang w:val="es-419"/>
        </w:rPr>
        <w:t>2</w:t>
      </w:r>
      <w:r w:rsidRPr="00F0738A">
        <w:rPr>
          <w:rFonts w:ascii="Arial Nova Cond" w:hAnsi="Arial Nova Cond"/>
          <w:b/>
          <w:spacing w:val="-3"/>
          <w:sz w:val="22"/>
          <w:szCs w:val="22"/>
          <w:u w:val="single"/>
          <w:lang w:val="es-419"/>
        </w:rPr>
        <w:t>:</w:t>
      </w:r>
      <w:r w:rsidRPr="00F0738A" w:rsidR="009A7250">
        <w:rPr>
          <w:rFonts w:ascii="Arial Nova Cond" w:hAnsi="Arial Nova Cond"/>
          <w:b/>
          <w:spacing w:val="-3"/>
          <w:sz w:val="22"/>
          <w:szCs w:val="22"/>
          <w:u w:val="single"/>
          <w:lang w:val="es-419"/>
        </w:rPr>
        <w:t xml:space="preserve"> </w:t>
      </w:r>
      <w:r w:rsidRPr="00F0738A">
        <w:rPr>
          <w:rFonts w:ascii="Arial Nova Cond" w:hAnsi="Arial Nova Cond"/>
          <w:b/>
          <w:spacing w:val="-3"/>
          <w:sz w:val="22"/>
          <w:szCs w:val="22"/>
          <w:u w:val="single"/>
          <w:lang w:val="es-419"/>
        </w:rPr>
        <w:t>Vigencia, modificación y terminación</w:t>
      </w:r>
    </w:p>
    <w:p w:rsidRPr="00F0738A" w:rsidR="009A7250" w:rsidP="003E7989" w:rsidRDefault="009A7250" w14:paraId="0161450E" w14:textId="77777777">
      <w:pPr>
        <w:tabs>
          <w:tab w:val="num" w:pos="360"/>
        </w:tabs>
        <w:suppressAutoHyphens/>
        <w:overflowPunct/>
        <w:autoSpaceDE/>
        <w:autoSpaceDN/>
        <w:adjustRightInd/>
        <w:ind w:left="360" w:hanging="360"/>
        <w:jc w:val="both"/>
        <w:textAlignment w:val="auto"/>
        <w:outlineLvl w:val="0"/>
        <w:rPr>
          <w:rFonts w:ascii="Arial Nova Cond" w:hAnsi="Arial Nova Cond"/>
          <w:b/>
          <w:spacing w:val="-3"/>
          <w:sz w:val="22"/>
          <w:szCs w:val="22"/>
          <w:u w:val="single"/>
          <w:lang w:val="es-419"/>
        </w:rPr>
      </w:pPr>
    </w:p>
    <w:p w:rsidRPr="00F0738A" w:rsidR="002758B2" w:rsidP="002758B2" w:rsidRDefault="002758B2" w14:paraId="1957532A" w14:textId="77777777">
      <w:pPr>
        <w:widowControl/>
        <w:overflowPunct/>
        <w:autoSpaceDE/>
        <w:autoSpaceDN/>
        <w:adjustRightInd/>
        <w:jc w:val="both"/>
        <w:textAlignment w:val="auto"/>
        <w:rPr>
          <w:rFonts w:ascii="Arial Nova Cond" w:hAnsi="Arial Nova Cond" w:eastAsia="Arial Nova"/>
          <w:sz w:val="22"/>
          <w:szCs w:val="22"/>
          <w:lang w:val="es-419" w:eastAsia="es-ES"/>
        </w:rPr>
      </w:pPr>
      <w:r w:rsidRPr="00F0738A">
        <w:rPr>
          <w:rFonts w:ascii="Arial Nova Cond" w:hAnsi="Arial Nova Cond" w:eastAsia="Arial Nova"/>
          <w:sz w:val="22"/>
          <w:szCs w:val="22"/>
          <w:lang w:val="es-419" w:eastAsia="es-ES"/>
        </w:rPr>
        <w:t>El presente Acuerdo entrará en vigor en la fecha de la última firma que figura a continuación y tendrá vigencia hasta el día 30 de diciembre de 2025.</w:t>
      </w:r>
    </w:p>
    <w:p w:rsidRPr="00F0738A" w:rsidR="002758B2" w:rsidP="002758B2" w:rsidRDefault="002758B2" w14:paraId="09BF699C" w14:textId="77777777">
      <w:pPr>
        <w:widowControl/>
        <w:overflowPunct/>
        <w:autoSpaceDE/>
        <w:autoSpaceDN/>
        <w:adjustRightInd/>
        <w:jc w:val="both"/>
        <w:textAlignment w:val="auto"/>
        <w:rPr>
          <w:rFonts w:ascii="Arial Nova Cond" w:hAnsi="Arial Nova Cond" w:eastAsia="Arial Nova"/>
          <w:color w:val="FF0000"/>
          <w:sz w:val="22"/>
          <w:szCs w:val="22"/>
          <w:lang w:val="es-419" w:eastAsia="es-ES"/>
        </w:rPr>
      </w:pPr>
    </w:p>
    <w:p w:rsidRPr="00F0738A" w:rsidR="002758B2" w:rsidP="002758B2" w:rsidRDefault="002758B2" w14:paraId="461E413B" w14:textId="2D2BA4FA">
      <w:pPr>
        <w:widowControl/>
        <w:overflowPunct/>
        <w:autoSpaceDE/>
        <w:autoSpaceDN/>
        <w:adjustRightInd/>
        <w:jc w:val="both"/>
        <w:textAlignment w:val="auto"/>
        <w:rPr>
          <w:rFonts w:ascii="Arial Nova Cond" w:hAnsi="Arial Nova Cond" w:eastAsia="Arial Nova"/>
          <w:sz w:val="22"/>
          <w:szCs w:val="22"/>
          <w:lang w:val="es-419" w:eastAsia="es-ES"/>
        </w:rPr>
      </w:pPr>
      <w:r w:rsidRPr="00F0738A">
        <w:rPr>
          <w:rFonts w:ascii="Arial Nova Cond" w:hAnsi="Arial Nova Cond" w:eastAsia="Arial Nova"/>
          <w:sz w:val="22"/>
          <w:szCs w:val="22"/>
          <w:lang w:val="es-419" w:eastAsia="es-ES"/>
        </w:rPr>
        <w:t>El Acuerdo podrá ser enmendado o prorrogado de mutuo acuerdo de las Partes por escrito. Además, cualquiera de las Partes podrá terminar el Acuerdo mediante notificación por escrito con sesenta (</w:t>
      </w:r>
      <w:r w:rsidRPr="00F0738A" w:rsidR="00BE7434">
        <w:rPr>
          <w:rFonts w:ascii="Arial Nova Cond" w:hAnsi="Arial Nova Cond" w:eastAsia="Arial Nova"/>
          <w:sz w:val="22"/>
          <w:szCs w:val="22"/>
          <w:lang w:val="es-419" w:eastAsia="es-ES"/>
        </w:rPr>
        <w:t>6</w:t>
      </w:r>
      <w:r w:rsidRPr="00F0738A">
        <w:rPr>
          <w:rFonts w:ascii="Arial Nova Cond" w:hAnsi="Arial Nova Cond" w:eastAsia="Arial Nova"/>
          <w:sz w:val="22"/>
          <w:szCs w:val="22"/>
          <w:lang w:val="es-419" w:eastAsia="es-ES"/>
        </w:rPr>
        <w:t xml:space="preserve">0) días de anticipación. </w:t>
      </w:r>
    </w:p>
    <w:p w:rsidRPr="00F0738A" w:rsidR="00600AFC" w:rsidP="00600AFC" w:rsidRDefault="00600AFC" w14:paraId="1A3321F3" w14:textId="77777777">
      <w:pPr>
        <w:widowControl/>
        <w:overflowPunct/>
        <w:autoSpaceDE/>
        <w:autoSpaceDN/>
        <w:adjustRightInd/>
        <w:jc w:val="both"/>
        <w:textAlignment w:val="auto"/>
        <w:rPr>
          <w:rFonts w:ascii="Arial Nova Cond" w:hAnsi="Arial Nova Cond"/>
          <w:color w:val="FF0000"/>
          <w:sz w:val="22"/>
          <w:szCs w:val="22"/>
          <w:lang w:val="es-419" w:eastAsia="es-ES"/>
        </w:rPr>
      </w:pPr>
    </w:p>
    <w:p w:rsidRPr="00F0738A" w:rsidR="00600AFC" w:rsidP="00600AFC" w:rsidRDefault="00600AFC" w14:paraId="56A60B5B" w14:textId="63C80475">
      <w:pPr>
        <w:widowControl/>
        <w:overflowPunct/>
        <w:autoSpaceDE/>
        <w:autoSpaceDN/>
        <w:adjustRightInd/>
        <w:jc w:val="both"/>
        <w:textAlignment w:val="auto"/>
        <w:rPr>
          <w:rFonts w:ascii="Arial Nova Cond" w:hAnsi="Arial Nova Cond"/>
          <w:sz w:val="22"/>
          <w:szCs w:val="22"/>
          <w:lang w:val="es-419" w:eastAsia="es-ES"/>
        </w:rPr>
      </w:pPr>
      <w:r w:rsidRPr="00F0738A">
        <w:rPr>
          <w:rFonts w:ascii="Arial Nova Cond" w:hAnsi="Arial Nova Cond"/>
          <w:sz w:val="22"/>
          <w:szCs w:val="22"/>
          <w:lang w:val="es-419" w:eastAsia="es-ES"/>
        </w:rPr>
        <w:t>Las obligaciones asumidas por las Partes en virtud de este Acuerdo se extenderán más allá de su vencimiento o terminación, según sea necesario, para permitir la liquidación de las cuentas, la resolución de asuntos que incluyen a personal internacional, el cumplimiento de las obligaciones y los compromisos contraídos, y la salida del país de personal, fondos y propiedades de la OPS</w:t>
      </w:r>
      <w:r w:rsidRPr="00F0738A" w:rsidR="00582C43">
        <w:rPr>
          <w:rFonts w:ascii="Arial Nova Cond" w:hAnsi="Arial Nova Cond"/>
          <w:sz w:val="22"/>
          <w:szCs w:val="22"/>
          <w:lang w:val="es-419" w:eastAsia="es-ES"/>
        </w:rPr>
        <w:t>/OMS</w:t>
      </w:r>
      <w:r w:rsidRPr="00F0738A">
        <w:rPr>
          <w:rFonts w:ascii="Arial Nova Cond" w:hAnsi="Arial Nova Cond"/>
          <w:sz w:val="22"/>
          <w:szCs w:val="22"/>
          <w:lang w:val="es-419" w:eastAsia="es-ES"/>
        </w:rPr>
        <w:t xml:space="preserve">, según sea necesario. </w:t>
      </w:r>
    </w:p>
    <w:p w:rsidRPr="00F0738A" w:rsidR="00600AFC" w:rsidP="00600AFC" w:rsidRDefault="00600AFC" w14:paraId="3B0E75FB" w14:textId="77777777">
      <w:pPr>
        <w:widowControl/>
        <w:overflowPunct/>
        <w:autoSpaceDE/>
        <w:autoSpaceDN/>
        <w:adjustRightInd/>
        <w:jc w:val="both"/>
        <w:textAlignment w:val="auto"/>
        <w:rPr>
          <w:rFonts w:ascii="Arial Nova Cond" w:hAnsi="Arial Nova Cond"/>
          <w:sz w:val="22"/>
          <w:szCs w:val="22"/>
          <w:lang w:val="es-419" w:eastAsia="es-ES"/>
        </w:rPr>
      </w:pPr>
    </w:p>
    <w:p w:rsidRPr="00F0738A" w:rsidR="00987A25" w:rsidP="00600AFC" w:rsidRDefault="009C3DA0" w14:paraId="71EBA9B1" w14:textId="12C3AC6F">
      <w:pPr>
        <w:widowControl/>
        <w:tabs>
          <w:tab w:val="left" w:pos="0"/>
          <w:tab w:val="left" w:pos="722"/>
          <w:tab w:val="right" w:pos="9396"/>
        </w:tabs>
        <w:suppressAutoHyphens/>
        <w:overflowPunct/>
        <w:autoSpaceDE/>
        <w:autoSpaceDN/>
        <w:adjustRightInd/>
        <w:jc w:val="both"/>
        <w:textAlignment w:val="auto"/>
        <w:rPr>
          <w:rFonts w:ascii="Arial Nova Cond" w:hAnsi="Arial Nova Cond"/>
          <w:sz w:val="22"/>
          <w:szCs w:val="22"/>
          <w:lang w:val="es-419" w:eastAsia="es-ES"/>
        </w:rPr>
      </w:pPr>
      <w:bookmarkStart w:name="_Hlk5806368" w:id="3"/>
      <w:r w:rsidRPr="00A30DE2">
        <w:rPr>
          <w:rFonts w:ascii="Arial Nova Cond" w:hAnsi="Arial Nova Cond"/>
          <w:sz w:val="22"/>
          <w:szCs w:val="22"/>
          <w:lang w:val="es-ES_tradnl"/>
        </w:rPr>
        <w:t>En señal de conformidad con el contenido de los considerandos y artículos precedentes, las Partes, debidamente autorizadas para tal efecto, suscriben el presente Acuerdo en dos (2) ejemplares de igual tenor y validez, en los lugares y fechas abajo indicados</w:t>
      </w:r>
    </w:p>
    <w:p w:rsidRPr="00F0738A" w:rsidR="00987A25" w:rsidP="00600AFC" w:rsidRDefault="00987A25" w14:paraId="32A1FF83" w14:textId="77777777">
      <w:pPr>
        <w:widowControl/>
        <w:tabs>
          <w:tab w:val="left" w:pos="0"/>
          <w:tab w:val="left" w:pos="722"/>
          <w:tab w:val="right" w:pos="9396"/>
        </w:tabs>
        <w:suppressAutoHyphens/>
        <w:overflowPunct/>
        <w:autoSpaceDE/>
        <w:autoSpaceDN/>
        <w:adjustRightInd/>
        <w:jc w:val="both"/>
        <w:textAlignment w:val="auto"/>
        <w:rPr>
          <w:rFonts w:ascii="Arial Nova Cond" w:hAnsi="Arial Nova Cond"/>
          <w:sz w:val="22"/>
          <w:szCs w:val="22"/>
          <w:lang w:val="es-419" w:eastAsia="es-ES"/>
        </w:rPr>
      </w:pPr>
    </w:p>
    <w:p w:rsidRPr="00F0738A" w:rsidR="00347436" w:rsidP="00600AFC" w:rsidRDefault="00347436" w14:paraId="57A1B117" w14:textId="77777777">
      <w:pPr>
        <w:widowControl/>
        <w:tabs>
          <w:tab w:val="left" w:pos="0"/>
          <w:tab w:val="left" w:pos="722"/>
          <w:tab w:val="right" w:pos="9396"/>
        </w:tabs>
        <w:suppressAutoHyphens/>
        <w:overflowPunct/>
        <w:autoSpaceDE/>
        <w:autoSpaceDN/>
        <w:adjustRightInd/>
        <w:jc w:val="both"/>
        <w:textAlignment w:val="auto"/>
        <w:rPr>
          <w:rFonts w:ascii="Arial Nova Cond" w:hAnsi="Arial Nova Cond"/>
          <w:sz w:val="22"/>
          <w:szCs w:val="22"/>
          <w:lang w:val="es-419" w:eastAsia="es-ES"/>
        </w:rPr>
      </w:pPr>
    </w:p>
    <w:tbl>
      <w:tblPr>
        <w:tblW w:w="9551" w:type="dxa"/>
        <w:tblLook w:val="01E0" w:firstRow="1" w:lastRow="1" w:firstColumn="1" w:lastColumn="1" w:noHBand="0" w:noVBand="0"/>
      </w:tblPr>
      <w:tblGrid>
        <w:gridCol w:w="5251"/>
        <w:gridCol w:w="4300"/>
      </w:tblGrid>
      <w:tr w:rsidRPr="00F0738A" w:rsidR="00987A25" w:rsidTr="00F7150F" w14:paraId="0002CDEE" w14:textId="77777777">
        <w:trPr>
          <w:trHeight w:val="3224"/>
        </w:trPr>
        <w:tc>
          <w:tcPr>
            <w:tcW w:w="5251" w:type="dxa"/>
          </w:tcPr>
          <w:p w:rsidRPr="00F7150F" w:rsidR="00987A25" w:rsidP="0004066B" w:rsidRDefault="00467013" w14:paraId="11FB70B3" w14:textId="521BE327">
            <w:pPr>
              <w:pStyle w:val="Sinespaciado"/>
              <w:rPr>
                <w:rFonts w:ascii="Arial Nova Cond" w:hAnsi="Arial Nova Cond"/>
                <w:b/>
                <w:bCs/>
                <w:sz w:val="22"/>
                <w:szCs w:val="22"/>
                <w:lang w:val="es-419"/>
              </w:rPr>
            </w:pPr>
            <w:bookmarkStart w:name="_Hlk5806405" w:id="4"/>
            <w:r w:rsidRPr="00F7150F">
              <w:rPr>
                <w:rFonts w:ascii="Arial Nova Cond" w:hAnsi="Arial Nova Cond" w:eastAsia="Arial Nova"/>
                <w:b/>
                <w:bCs/>
                <w:sz w:val="22"/>
                <w:szCs w:val="22"/>
                <w:lang w:val="es-419"/>
              </w:rPr>
              <w:t xml:space="preserve">POR EL </w:t>
            </w:r>
            <w:r w:rsidRPr="00F7150F">
              <w:rPr>
                <w:rFonts w:ascii="Arial Nova Cond" w:hAnsi="Arial Nova Cond" w:eastAsia="Arial Nova"/>
                <w:b/>
                <w:bCs/>
                <w:spacing w:val="-3"/>
                <w:sz w:val="22"/>
                <w:szCs w:val="22"/>
                <w:lang w:val="es-419"/>
              </w:rPr>
              <w:t>FONDO FINANCIERO DISTRITAL DE SALUD-SECRETARIA DISTRITAL DE SALUD</w:t>
            </w:r>
          </w:p>
          <w:p w:rsidRPr="00F0738A" w:rsidR="00987A25" w:rsidP="0004066B" w:rsidRDefault="00987A25" w14:paraId="761F511A" w14:textId="77777777">
            <w:pPr>
              <w:pStyle w:val="Sinespaciado"/>
              <w:rPr>
                <w:rFonts w:ascii="Arial Nova Cond" w:hAnsi="Arial Nova Cond"/>
                <w:sz w:val="22"/>
                <w:szCs w:val="22"/>
                <w:lang w:val="es-419"/>
              </w:rPr>
            </w:pPr>
          </w:p>
          <w:p w:rsidRPr="00F0738A" w:rsidR="00987A25" w:rsidP="0004066B" w:rsidRDefault="00987A25" w14:paraId="2A7736A0" w14:textId="77777777">
            <w:pPr>
              <w:pStyle w:val="Sinespaciado"/>
              <w:rPr>
                <w:rFonts w:ascii="Arial Nova Cond" w:hAnsi="Arial Nova Cond"/>
                <w:sz w:val="22"/>
                <w:szCs w:val="22"/>
                <w:lang w:val="es-419"/>
              </w:rPr>
            </w:pPr>
          </w:p>
          <w:p w:rsidRPr="00F0738A" w:rsidR="00987A25" w:rsidP="0004066B" w:rsidRDefault="00987A25" w14:paraId="3A776C6C" w14:textId="77777777">
            <w:pPr>
              <w:pStyle w:val="Sinespaciado"/>
              <w:rPr>
                <w:rFonts w:ascii="Arial Nova Cond" w:hAnsi="Arial Nova Cond"/>
                <w:sz w:val="22"/>
                <w:szCs w:val="22"/>
                <w:lang w:val="es-419"/>
              </w:rPr>
            </w:pPr>
          </w:p>
          <w:p w:rsidRPr="00F0738A" w:rsidR="00987A25" w:rsidP="0004066B" w:rsidRDefault="00987A25" w14:paraId="12872BFA" w14:textId="77777777">
            <w:pPr>
              <w:pStyle w:val="Sinespaciado"/>
              <w:rPr>
                <w:rFonts w:ascii="Arial Nova Cond" w:hAnsi="Arial Nova Cond"/>
                <w:sz w:val="22"/>
                <w:szCs w:val="22"/>
                <w:lang w:val="es-419"/>
              </w:rPr>
            </w:pPr>
          </w:p>
          <w:p w:rsidRPr="00F0738A" w:rsidR="00987A25" w:rsidP="0004066B" w:rsidRDefault="00987A25" w14:paraId="66AEC6E5" w14:textId="77777777">
            <w:pPr>
              <w:pStyle w:val="Sinespaciado"/>
              <w:rPr>
                <w:rFonts w:ascii="Arial Nova Cond" w:hAnsi="Arial Nova Cond"/>
                <w:sz w:val="22"/>
                <w:szCs w:val="22"/>
                <w:lang w:val="es-419"/>
              </w:rPr>
            </w:pPr>
            <w:r w:rsidRPr="00F0738A">
              <w:rPr>
                <w:rFonts w:ascii="Arial Nova Cond" w:hAnsi="Arial Nova Cond"/>
                <w:sz w:val="22"/>
                <w:szCs w:val="22"/>
                <w:lang w:val="es-419"/>
              </w:rPr>
              <w:t>___________________________</w:t>
            </w:r>
          </w:p>
          <w:p w:rsidRPr="00F0738A" w:rsidR="00F0738A" w:rsidP="00F0738A" w:rsidRDefault="00F0738A" w14:paraId="75C32401" w14:textId="77777777">
            <w:pPr>
              <w:pStyle w:val="Sinespaciado"/>
              <w:jc w:val="both"/>
              <w:rPr>
                <w:rFonts w:ascii="Arial Nova Cond" w:hAnsi="Arial Nova Cond" w:eastAsia="Arial Nova"/>
                <w:sz w:val="22"/>
                <w:szCs w:val="22"/>
                <w:lang w:val="es-419"/>
              </w:rPr>
            </w:pPr>
            <w:r w:rsidRPr="00F0738A">
              <w:rPr>
                <w:rFonts w:ascii="Arial Nova Cond" w:hAnsi="Arial Nova Cond" w:eastAsia="Arial Nova"/>
                <w:sz w:val="22"/>
                <w:szCs w:val="22"/>
                <w:lang w:val="es-419"/>
              </w:rPr>
              <w:t>GERSON BERMONT GALAVIS</w:t>
            </w:r>
          </w:p>
          <w:p w:rsidRPr="00F0738A" w:rsidR="00987A25" w:rsidP="00F0738A" w:rsidRDefault="00F0738A" w14:paraId="74F48398" w14:textId="5A4926A2">
            <w:pPr>
              <w:pStyle w:val="Sinespaciado"/>
              <w:rPr>
                <w:rFonts w:ascii="Arial Nova Cond" w:hAnsi="Arial Nova Cond"/>
                <w:b/>
                <w:sz w:val="22"/>
                <w:szCs w:val="22"/>
                <w:lang w:val="es-419"/>
              </w:rPr>
            </w:pPr>
            <w:r w:rsidRPr="00F0738A">
              <w:rPr>
                <w:rFonts w:ascii="Arial Nova Cond" w:hAnsi="Arial Nova Cond" w:eastAsia="Arial Nova"/>
                <w:sz w:val="22"/>
                <w:szCs w:val="22"/>
                <w:lang w:val="es-419"/>
              </w:rPr>
              <w:t>Secretario Distrital de Salud</w:t>
            </w:r>
          </w:p>
          <w:p w:rsidRPr="00F0738A" w:rsidR="00F0738A" w:rsidP="0004066B" w:rsidRDefault="00F0738A" w14:paraId="3E3C8DE1" w14:textId="77777777">
            <w:pPr>
              <w:pStyle w:val="Sinespaciado"/>
              <w:rPr>
                <w:rFonts w:ascii="Arial Nova Cond" w:hAnsi="Arial Nova Cond"/>
                <w:sz w:val="22"/>
                <w:szCs w:val="22"/>
                <w:lang w:val="es-419"/>
              </w:rPr>
            </w:pPr>
          </w:p>
          <w:p w:rsidRPr="00F0738A" w:rsidR="00987A25" w:rsidP="0004066B" w:rsidRDefault="00987A25" w14:paraId="63694DEF" w14:textId="341BB539">
            <w:pPr>
              <w:pStyle w:val="Sinespaciado"/>
              <w:rPr>
                <w:rFonts w:ascii="Arial Nova Cond" w:hAnsi="Arial Nova Cond"/>
                <w:sz w:val="22"/>
                <w:szCs w:val="22"/>
                <w:lang w:val="es-419"/>
              </w:rPr>
            </w:pPr>
            <w:r w:rsidRPr="00F0738A">
              <w:rPr>
                <w:rFonts w:ascii="Arial Nova Cond" w:hAnsi="Arial Nova Cond"/>
                <w:sz w:val="22"/>
                <w:szCs w:val="22"/>
                <w:lang w:val="es-419"/>
              </w:rPr>
              <w:t>Lugar:</w:t>
            </w:r>
          </w:p>
          <w:p w:rsidRPr="00F0738A" w:rsidR="00987A25" w:rsidP="0004066B" w:rsidRDefault="00987A25" w14:paraId="59DFC36E" w14:textId="77777777">
            <w:pPr>
              <w:pStyle w:val="Sinespaciado"/>
              <w:rPr>
                <w:rFonts w:ascii="Arial Nova Cond" w:hAnsi="Arial Nova Cond"/>
                <w:b/>
                <w:sz w:val="22"/>
                <w:szCs w:val="22"/>
                <w:lang w:val="es-419"/>
              </w:rPr>
            </w:pPr>
            <w:r w:rsidRPr="00F0738A">
              <w:rPr>
                <w:rFonts w:ascii="Arial Nova Cond" w:hAnsi="Arial Nova Cond"/>
                <w:sz w:val="22"/>
                <w:szCs w:val="22"/>
                <w:lang w:val="es-419"/>
              </w:rPr>
              <w:t>Fecha:</w:t>
            </w:r>
          </w:p>
        </w:tc>
        <w:tc>
          <w:tcPr>
            <w:tcW w:w="4300" w:type="dxa"/>
          </w:tcPr>
          <w:p w:rsidRPr="00F7150F" w:rsidR="00987A25" w:rsidP="0004066B" w:rsidRDefault="00987A25" w14:paraId="14B5F0FF" w14:textId="41D4823A">
            <w:pPr>
              <w:pStyle w:val="Sinespaciado"/>
              <w:rPr>
                <w:rFonts w:ascii="Arial Nova Cond" w:hAnsi="Arial Nova Cond"/>
                <w:b/>
                <w:bCs/>
                <w:color w:val="FF0000"/>
                <w:sz w:val="22"/>
                <w:szCs w:val="22"/>
                <w:lang w:val="es-419"/>
              </w:rPr>
            </w:pPr>
            <w:r w:rsidRPr="00F7150F">
              <w:rPr>
                <w:rFonts w:ascii="Arial Nova Cond" w:hAnsi="Arial Nova Cond"/>
                <w:b/>
                <w:bCs/>
                <w:sz w:val="22"/>
                <w:szCs w:val="22"/>
                <w:lang w:val="es-419"/>
              </w:rPr>
              <w:t>POR LA ORGANIZACIÓN PANAMERICANA DE LA SALUD/</w:t>
            </w:r>
            <w:r w:rsidR="00F7150F">
              <w:rPr>
                <w:rFonts w:ascii="Arial Nova Cond" w:hAnsi="Arial Nova Cond"/>
                <w:b/>
                <w:bCs/>
                <w:sz w:val="22"/>
                <w:szCs w:val="22"/>
                <w:lang w:val="es-419"/>
              </w:rPr>
              <w:t xml:space="preserve"> </w:t>
            </w:r>
            <w:r w:rsidRPr="00F7150F">
              <w:rPr>
                <w:rFonts w:ascii="Arial Nova Cond" w:hAnsi="Arial Nova Cond"/>
                <w:b/>
                <w:bCs/>
                <w:sz w:val="22"/>
                <w:szCs w:val="22"/>
                <w:lang w:val="es-419"/>
              </w:rPr>
              <w:t>ORGANIZACIÓN MUNDIAL DE LA SALUD</w:t>
            </w:r>
            <w:r w:rsidRPr="00F7150F" w:rsidDel="005E5726">
              <w:rPr>
                <w:rFonts w:ascii="Arial Nova Cond" w:hAnsi="Arial Nova Cond"/>
                <w:b/>
                <w:bCs/>
                <w:color w:val="FF0000"/>
                <w:sz w:val="22"/>
                <w:szCs w:val="22"/>
                <w:lang w:val="es-419"/>
              </w:rPr>
              <w:t xml:space="preserve"> </w:t>
            </w:r>
          </w:p>
          <w:p w:rsidRPr="00F0738A" w:rsidR="00987A25" w:rsidP="0004066B" w:rsidRDefault="00987A25" w14:paraId="22EB13F8" w14:textId="77777777">
            <w:pPr>
              <w:pStyle w:val="Sinespaciado"/>
              <w:rPr>
                <w:rFonts w:ascii="Arial Nova Cond" w:hAnsi="Arial Nova Cond"/>
                <w:sz w:val="22"/>
                <w:szCs w:val="22"/>
                <w:lang w:val="es-419"/>
              </w:rPr>
            </w:pPr>
          </w:p>
          <w:p w:rsidRPr="00F0738A" w:rsidR="00987A25" w:rsidP="0004066B" w:rsidRDefault="00987A25" w14:paraId="2F69E6D0" w14:textId="77777777">
            <w:pPr>
              <w:pStyle w:val="Sinespaciado"/>
              <w:rPr>
                <w:rFonts w:ascii="Arial Nova Cond" w:hAnsi="Arial Nova Cond"/>
                <w:sz w:val="22"/>
                <w:szCs w:val="22"/>
                <w:lang w:val="es-419"/>
              </w:rPr>
            </w:pPr>
          </w:p>
          <w:p w:rsidRPr="00F0738A" w:rsidR="00987A25" w:rsidP="0004066B" w:rsidRDefault="00987A25" w14:paraId="0CC88B9D" w14:textId="77777777">
            <w:pPr>
              <w:pStyle w:val="Sinespaciado"/>
              <w:rPr>
                <w:rFonts w:ascii="Arial Nova Cond" w:hAnsi="Arial Nova Cond"/>
                <w:b/>
                <w:sz w:val="22"/>
                <w:szCs w:val="22"/>
                <w:lang w:val="es-419"/>
              </w:rPr>
            </w:pPr>
          </w:p>
          <w:p w:rsidRPr="00F0738A" w:rsidR="00987A25" w:rsidP="0004066B" w:rsidRDefault="00987A25" w14:paraId="04A0B58B" w14:textId="77777777">
            <w:pPr>
              <w:pStyle w:val="Sinespaciado"/>
              <w:rPr>
                <w:rFonts w:ascii="Arial Nova Cond" w:hAnsi="Arial Nova Cond"/>
                <w:b/>
                <w:sz w:val="22"/>
                <w:szCs w:val="22"/>
                <w:lang w:val="es-419"/>
              </w:rPr>
            </w:pPr>
            <w:r w:rsidRPr="00F0738A">
              <w:rPr>
                <w:rFonts w:ascii="Arial Nova Cond" w:hAnsi="Arial Nova Cond"/>
                <w:b/>
                <w:sz w:val="22"/>
                <w:szCs w:val="22"/>
                <w:lang w:val="es-419"/>
              </w:rPr>
              <w:t>________________________________</w:t>
            </w:r>
          </w:p>
          <w:p w:rsidRPr="00F0738A" w:rsidR="00987A25" w:rsidP="0004066B" w:rsidRDefault="00F7150F" w14:paraId="24614F1E" w14:textId="4C817AF4">
            <w:pPr>
              <w:pStyle w:val="Sinespaciado"/>
              <w:rPr>
                <w:rFonts w:ascii="Arial Nova Cond" w:hAnsi="Arial Nova Cond"/>
                <w:sz w:val="22"/>
                <w:szCs w:val="22"/>
                <w:lang w:val="es-419"/>
              </w:rPr>
            </w:pPr>
            <w:r w:rsidRPr="00F0738A">
              <w:rPr>
                <w:rFonts w:ascii="Arial Nova Cond" w:hAnsi="Arial Nova Cond"/>
                <w:sz w:val="22"/>
                <w:szCs w:val="22"/>
                <w:lang w:val="es-419"/>
              </w:rPr>
              <w:t>GINA TAMBINI GÓMEZ</w:t>
            </w:r>
            <w:r>
              <w:rPr>
                <w:rFonts w:ascii="Arial Nova Cond" w:hAnsi="Arial Nova Cond"/>
                <w:sz w:val="22"/>
                <w:szCs w:val="22"/>
                <w:lang w:val="es-419"/>
              </w:rPr>
              <w:t xml:space="preserve"> DE MUNG</w:t>
            </w:r>
          </w:p>
          <w:p w:rsidRPr="00F0738A" w:rsidR="00987A25" w:rsidP="0004066B" w:rsidRDefault="0008221C" w14:paraId="4424FF86" w14:textId="0B9D7963">
            <w:pPr>
              <w:pStyle w:val="Sinespaciado"/>
              <w:rPr>
                <w:rFonts w:ascii="Arial Nova Cond" w:hAnsi="Arial Nova Cond"/>
                <w:bCs/>
                <w:sz w:val="22"/>
                <w:szCs w:val="22"/>
                <w:lang w:val="es-419"/>
              </w:rPr>
            </w:pPr>
            <w:r w:rsidRPr="00F0738A">
              <w:rPr>
                <w:rFonts w:ascii="Arial Nova Cond" w:hAnsi="Arial Nova Cond"/>
                <w:bCs/>
                <w:sz w:val="22"/>
                <w:szCs w:val="22"/>
                <w:lang w:val="es-419"/>
              </w:rPr>
              <w:t>Representante en Colombia</w:t>
            </w:r>
            <w:r w:rsidRPr="00F0738A" w:rsidR="00987A25">
              <w:rPr>
                <w:rFonts w:ascii="Arial Nova Cond" w:hAnsi="Arial Nova Cond"/>
                <w:bCs/>
                <w:sz w:val="22"/>
                <w:szCs w:val="22"/>
                <w:lang w:val="es-419"/>
              </w:rPr>
              <w:t xml:space="preserve"> </w:t>
            </w:r>
          </w:p>
          <w:p w:rsidRPr="00F0738A" w:rsidR="00987A25" w:rsidP="0004066B" w:rsidRDefault="00987A25" w14:paraId="5A6B9869" w14:textId="77777777">
            <w:pPr>
              <w:pStyle w:val="Sinespaciado"/>
              <w:rPr>
                <w:rFonts w:ascii="Arial Nova Cond" w:hAnsi="Arial Nova Cond"/>
                <w:b/>
                <w:sz w:val="22"/>
                <w:szCs w:val="22"/>
                <w:lang w:val="es-419"/>
              </w:rPr>
            </w:pPr>
          </w:p>
          <w:p w:rsidRPr="00F0738A" w:rsidR="00987A25" w:rsidP="0004066B" w:rsidRDefault="00987A25" w14:paraId="6CC2E116" w14:textId="77777777">
            <w:pPr>
              <w:pStyle w:val="Sinespaciado"/>
              <w:rPr>
                <w:rFonts w:ascii="Arial Nova Cond" w:hAnsi="Arial Nova Cond"/>
                <w:sz w:val="22"/>
                <w:szCs w:val="22"/>
                <w:lang w:val="es-419"/>
              </w:rPr>
            </w:pPr>
            <w:r w:rsidRPr="00F0738A">
              <w:rPr>
                <w:rFonts w:ascii="Arial Nova Cond" w:hAnsi="Arial Nova Cond"/>
                <w:sz w:val="22"/>
                <w:szCs w:val="22"/>
                <w:lang w:val="es-419"/>
              </w:rPr>
              <w:t>Lugar:</w:t>
            </w:r>
          </w:p>
          <w:p w:rsidRPr="00F0738A" w:rsidR="00987A25" w:rsidP="0004066B" w:rsidRDefault="00987A25" w14:paraId="0B420D3F" w14:textId="77777777">
            <w:pPr>
              <w:pStyle w:val="Sinespaciado"/>
              <w:rPr>
                <w:rFonts w:ascii="Arial Nova Cond" w:hAnsi="Arial Nova Cond"/>
                <w:b/>
                <w:sz w:val="22"/>
                <w:szCs w:val="22"/>
                <w:lang w:val="es-419"/>
              </w:rPr>
            </w:pPr>
            <w:r w:rsidRPr="00F0738A">
              <w:rPr>
                <w:rFonts w:ascii="Arial Nova Cond" w:hAnsi="Arial Nova Cond"/>
                <w:sz w:val="22"/>
                <w:szCs w:val="22"/>
                <w:lang w:val="es-419"/>
              </w:rPr>
              <w:t>Fecha:</w:t>
            </w:r>
          </w:p>
        </w:tc>
      </w:tr>
      <w:bookmarkEnd w:id="3"/>
      <w:bookmarkEnd w:id="4"/>
    </w:tbl>
    <w:p w:rsidRPr="00F0738A" w:rsidR="00F53E6E" w:rsidP="00987A25" w:rsidRDefault="00F53E6E" w14:paraId="7EC90A55" w14:textId="77777777">
      <w:pPr>
        <w:tabs>
          <w:tab w:val="left" w:pos="0"/>
          <w:tab w:val="left" w:pos="722"/>
          <w:tab w:val="right" w:pos="9396"/>
        </w:tabs>
        <w:suppressAutoHyphens/>
        <w:rPr>
          <w:rFonts w:ascii="Arial Nova Cond" w:hAnsi="Arial Nova Cond"/>
          <w:sz w:val="22"/>
          <w:szCs w:val="22"/>
          <w:lang w:val="es-ES_tradnl"/>
        </w:rPr>
      </w:pPr>
    </w:p>
    <w:sectPr w:rsidRPr="00F0738A" w:rsidR="00F53E6E" w:rsidSect="004911DB">
      <w:headerReference w:type="default" r:id="rId11"/>
      <w:footerReference w:type="even" r:id="rId12"/>
      <w:footerReference w:type="default" r:id="rId13"/>
      <w:endnotePr>
        <w:numFmt w:val="decimal"/>
      </w:endnotePr>
      <w:type w:val="continuous"/>
      <w:pgSz w:w="12240" w:h="15840" w:orient="portrait"/>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60DF" w:rsidRDefault="001160DF" w14:paraId="5C17175E" w14:textId="77777777">
      <w:pPr>
        <w:spacing w:line="20" w:lineRule="exact"/>
      </w:pPr>
    </w:p>
  </w:endnote>
  <w:endnote w:type="continuationSeparator" w:id="0">
    <w:p w:rsidR="001160DF" w:rsidRDefault="001160DF" w14:paraId="7871A7FB" w14:textId="77777777">
      <w:r>
        <w:t xml:space="preserve"> </w:t>
      </w:r>
    </w:p>
  </w:endnote>
  <w:endnote w:type="continuationNotice" w:id="1">
    <w:p w:rsidR="001160DF" w:rsidRDefault="001160DF" w14:paraId="129E8C5A"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ova Cond">
    <w:charset w:val="00"/>
    <w:family w:val="swiss"/>
    <w:pitch w:val="variable"/>
    <w:sig w:usb0="0000028F" w:usb1="00000002" w:usb2="00000000" w:usb3="00000000" w:csb0="0000019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E342C" w:rsidP="00F06D07" w:rsidRDefault="007E342C" w14:paraId="7EC90A5D" w14:textId="77777777">
    <w:pPr>
      <w:pStyle w:val="Piedepgina"/>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E342C" w:rsidP="007E342C" w:rsidRDefault="007E342C" w14:paraId="7EC90A5E" w14:textId="7777777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086733"/>
      <w:docPartObj>
        <w:docPartGallery w:val="Page Numbers (Bottom of Page)"/>
        <w:docPartUnique/>
      </w:docPartObj>
    </w:sdtPr>
    <w:sdtEndPr>
      <w:rPr>
        <w:szCs w:val="24"/>
      </w:rPr>
    </w:sdtEndPr>
    <w:sdtContent>
      <w:sdt>
        <w:sdtPr>
          <w:id w:val="1728636285"/>
          <w:docPartObj>
            <w:docPartGallery w:val="Page Numbers (Top of Page)"/>
            <w:docPartUnique/>
          </w:docPartObj>
        </w:sdtPr>
        <w:sdtEndPr>
          <w:rPr>
            <w:szCs w:val="24"/>
          </w:rPr>
        </w:sdtEndPr>
        <w:sdtContent>
          <w:p w:rsidRPr="00286729" w:rsidR="004911DB" w:rsidP="004911DB" w:rsidRDefault="004911DB" w14:paraId="0953A1A9" w14:textId="77777777">
            <w:pPr>
              <w:widowControl/>
              <w:tabs>
                <w:tab w:val="center" w:pos="4419"/>
                <w:tab w:val="right" w:pos="8838"/>
              </w:tabs>
              <w:overflowPunct/>
              <w:autoSpaceDE/>
              <w:autoSpaceDN/>
              <w:adjustRightInd/>
              <w:textAlignment w:val="auto"/>
              <w:rPr>
                <w:rFonts w:ascii="Times New Roman" w:hAnsi="Times New Roman"/>
                <w:szCs w:val="24"/>
                <w:lang w:val="es-PE" w:eastAsia="es-ES"/>
              </w:rPr>
            </w:pPr>
            <w:r w:rsidRPr="00286729">
              <w:rPr>
                <w:rFonts w:ascii="Times New Roman" w:hAnsi="Times New Roman"/>
                <w:sz w:val="16"/>
                <w:szCs w:val="16"/>
                <w:lang w:val="es-PE" w:eastAsia="es-ES"/>
              </w:rPr>
              <w:t xml:space="preserve">Versión 2024                                                                                   </w:t>
            </w:r>
            <w:sdt>
              <w:sdtPr>
                <w:rPr>
                  <w:rFonts w:ascii="Times New Roman" w:hAnsi="Times New Roman"/>
                  <w:sz w:val="16"/>
                  <w:szCs w:val="16"/>
                  <w:lang w:val="es-PE" w:eastAsia="es-ES"/>
                </w:rPr>
                <w:id w:val="-897210233"/>
                <w:docPartObj>
                  <w:docPartGallery w:val="Page Numbers (Bottom of Page)"/>
                  <w:docPartUnique/>
                </w:docPartObj>
              </w:sdtPr>
              <w:sdtEndPr>
                <w:rPr>
                  <w:sz w:val="24"/>
                  <w:szCs w:val="24"/>
                </w:rPr>
              </w:sdtEndPr>
              <w:sdtContent>
                <w:sdt>
                  <w:sdtPr>
                    <w:rPr>
                      <w:rFonts w:ascii="Times New Roman" w:hAnsi="Times New Roman"/>
                      <w:sz w:val="16"/>
                      <w:szCs w:val="16"/>
                      <w:lang w:val="es-PE" w:eastAsia="es-ES"/>
                    </w:rPr>
                    <w:id w:val="1298879067"/>
                    <w:docPartObj>
                      <w:docPartGallery w:val="Page Numbers (Top of Page)"/>
                      <w:docPartUnique/>
                    </w:docPartObj>
                  </w:sdtPr>
                  <w:sdtEndPr/>
                  <w:sdtContent>
                    <w:r w:rsidRPr="00286729">
                      <w:rPr>
                        <w:rFonts w:ascii="Times New Roman" w:hAnsi="Times New Roman"/>
                        <w:sz w:val="16"/>
                        <w:szCs w:val="16"/>
                        <w:lang w:val="es-PE" w:eastAsia="es-ES"/>
                      </w:rPr>
                      <w:t xml:space="preserve">Página </w:t>
                    </w:r>
                    <w:r w:rsidRPr="00286729">
                      <w:rPr>
                        <w:rFonts w:ascii="Times New Roman" w:hAnsi="Times New Roman"/>
                        <w:b/>
                        <w:bCs/>
                        <w:sz w:val="16"/>
                        <w:szCs w:val="16"/>
                        <w:lang w:val="es-PE" w:eastAsia="es-ES"/>
                      </w:rPr>
                      <w:fldChar w:fldCharType="begin"/>
                    </w:r>
                    <w:r w:rsidRPr="00286729">
                      <w:rPr>
                        <w:rFonts w:ascii="Times New Roman" w:hAnsi="Times New Roman"/>
                        <w:b/>
                        <w:bCs/>
                        <w:sz w:val="16"/>
                        <w:szCs w:val="16"/>
                        <w:lang w:val="es-PE" w:eastAsia="es-ES"/>
                      </w:rPr>
                      <w:instrText xml:space="preserve"> PAGE </w:instrText>
                    </w:r>
                    <w:r w:rsidRPr="00286729">
                      <w:rPr>
                        <w:rFonts w:ascii="Times New Roman" w:hAnsi="Times New Roman"/>
                        <w:b/>
                        <w:bCs/>
                        <w:sz w:val="16"/>
                        <w:szCs w:val="16"/>
                        <w:lang w:val="es-PE" w:eastAsia="es-ES"/>
                      </w:rPr>
                      <w:fldChar w:fldCharType="separate"/>
                    </w:r>
                    <w:r>
                      <w:rPr>
                        <w:b/>
                        <w:bCs/>
                        <w:sz w:val="16"/>
                        <w:szCs w:val="16"/>
                      </w:rPr>
                      <w:t>1</w:t>
                    </w:r>
                    <w:r w:rsidRPr="00286729">
                      <w:rPr>
                        <w:rFonts w:ascii="Times New Roman" w:hAnsi="Times New Roman"/>
                        <w:b/>
                        <w:bCs/>
                        <w:sz w:val="16"/>
                        <w:szCs w:val="16"/>
                        <w:lang w:val="es-PE" w:eastAsia="es-ES"/>
                      </w:rPr>
                      <w:fldChar w:fldCharType="end"/>
                    </w:r>
                    <w:r w:rsidRPr="00286729">
                      <w:rPr>
                        <w:rFonts w:ascii="Times New Roman" w:hAnsi="Times New Roman"/>
                        <w:sz w:val="16"/>
                        <w:szCs w:val="16"/>
                        <w:lang w:val="es-PE" w:eastAsia="es-ES"/>
                      </w:rPr>
                      <w:t xml:space="preserve"> de </w:t>
                    </w:r>
                    <w:r w:rsidRPr="00286729">
                      <w:rPr>
                        <w:rFonts w:ascii="Times New Roman" w:hAnsi="Times New Roman"/>
                        <w:b/>
                        <w:bCs/>
                        <w:sz w:val="16"/>
                        <w:szCs w:val="16"/>
                        <w:lang w:val="es-PE" w:eastAsia="es-ES"/>
                      </w:rPr>
                      <w:fldChar w:fldCharType="begin"/>
                    </w:r>
                    <w:r w:rsidRPr="00286729">
                      <w:rPr>
                        <w:rFonts w:ascii="Times New Roman" w:hAnsi="Times New Roman"/>
                        <w:b/>
                        <w:bCs/>
                        <w:sz w:val="16"/>
                        <w:szCs w:val="16"/>
                        <w:lang w:val="es-PE" w:eastAsia="es-ES"/>
                      </w:rPr>
                      <w:instrText xml:space="preserve"> NUMPAGES  </w:instrText>
                    </w:r>
                    <w:r w:rsidRPr="00286729">
                      <w:rPr>
                        <w:rFonts w:ascii="Times New Roman" w:hAnsi="Times New Roman"/>
                        <w:b/>
                        <w:bCs/>
                        <w:sz w:val="16"/>
                        <w:szCs w:val="16"/>
                        <w:lang w:val="es-PE" w:eastAsia="es-ES"/>
                      </w:rPr>
                      <w:fldChar w:fldCharType="separate"/>
                    </w:r>
                    <w:r>
                      <w:rPr>
                        <w:b/>
                        <w:bCs/>
                        <w:sz w:val="16"/>
                        <w:szCs w:val="16"/>
                      </w:rPr>
                      <w:t>7</w:t>
                    </w:r>
                    <w:r w:rsidRPr="00286729">
                      <w:rPr>
                        <w:rFonts w:ascii="Times New Roman" w:hAnsi="Times New Roman"/>
                        <w:b/>
                        <w:bCs/>
                        <w:sz w:val="16"/>
                        <w:szCs w:val="16"/>
                        <w:lang w:val="es-PE" w:eastAsia="es-ES"/>
                      </w:rPr>
                      <w:fldChar w:fldCharType="end"/>
                    </w:r>
                  </w:sdtContent>
                </w:sdt>
              </w:sdtContent>
            </w:sdt>
          </w:p>
          <w:p w:rsidRPr="00776CA6" w:rsidR="004858AC" w:rsidRDefault="004858AC" w14:paraId="18CB8E59" w14:textId="686D927B">
            <w:pPr>
              <w:pStyle w:val="Piedepgina"/>
              <w:jc w:val="center"/>
              <w:rPr>
                <w:szCs w:val="24"/>
              </w:rPr>
            </w:pPr>
          </w:p>
          <w:p w:rsidRPr="00776CA6" w:rsidR="004858AC" w:rsidRDefault="003847E8" w14:paraId="127420DD" w14:textId="5E4932D5">
            <w:pPr>
              <w:pStyle w:val="Piedepgina"/>
              <w:jc w:val="center"/>
              <w:rPr>
                <w:szCs w:val="24"/>
              </w:rPr>
            </w:pPr>
          </w:p>
        </w:sdtContent>
      </w:sdt>
    </w:sdtContent>
  </w:sdt>
  <w:p w:rsidRPr="00776CA6" w:rsidR="007E342C" w:rsidP="007E342C" w:rsidRDefault="007E342C" w14:paraId="7EC90A60" w14:textId="77777777">
    <w:pPr>
      <w:pStyle w:val="Piedepgina"/>
      <w:ind w:right="360"/>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60DF" w:rsidRDefault="001160DF" w14:paraId="091F1D1F" w14:textId="77777777">
      <w:r>
        <w:separator/>
      </w:r>
    </w:p>
  </w:footnote>
  <w:footnote w:type="continuationSeparator" w:id="0">
    <w:p w:rsidR="001160DF" w:rsidRDefault="001160DF" w14:paraId="4779CB8C" w14:textId="77777777">
      <w:r>
        <w:continuationSeparator/>
      </w:r>
    </w:p>
  </w:footnote>
  <w:footnote w:type="continuationNotice" w:id="1">
    <w:p w:rsidR="001160DF" w:rsidRDefault="001160DF" w14:paraId="7D238C4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16sdtfl w16du wp14">
  <w:p w:rsidRPr="00BE37E0" w:rsidR="001031E6" w:rsidP="001031E6" w:rsidRDefault="001031E6" w14:paraId="5C62DDA1" w14:textId="77777777">
    <w:pPr>
      <w:rPr>
        <w:rFonts w:ascii="Times New Roman" w:hAnsi="Times New Roman"/>
        <w:szCs w:val="24"/>
        <w:lang w:val="es-ES"/>
      </w:rPr>
    </w:pPr>
    <w:r w:rsidRPr="009256B0">
      <w:rPr>
        <w:rFonts w:ascii="Times New Roman" w:hAnsi="Times New Roman"/>
        <w:noProof/>
        <w:szCs w:val="24"/>
      </w:rPr>
      <w:drawing>
        <wp:anchor distT="0" distB="0" distL="114300" distR="114300" simplePos="0" relativeHeight="251661312" behindDoc="0" locked="0" layoutInCell="1" allowOverlap="1" wp14:anchorId="57DD4CB1" wp14:editId="5FD40F05">
          <wp:simplePos x="0" y="0"/>
          <wp:positionH relativeFrom="margin">
            <wp:posOffset>3535680</wp:posOffset>
          </wp:positionH>
          <wp:positionV relativeFrom="paragraph">
            <wp:posOffset>-708025</wp:posOffset>
          </wp:positionV>
          <wp:extent cx="1954530" cy="707390"/>
          <wp:effectExtent l="0" t="0" r="7620" b="0"/>
          <wp:wrapSquare wrapText="bothSides"/>
          <wp:docPr id="2128154778"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154778" name="Imagen 1" descr="Diagram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954530" cy="707390"/>
                  </a:xfrm>
                  <a:prstGeom prst="rect">
                    <a:avLst/>
                  </a:prstGeom>
                </pic:spPr>
              </pic:pic>
            </a:graphicData>
          </a:graphic>
          <wp14:sizeRelH relativeFrom="margin">
            <wp14:pctWidth>0</wp14:pctWidth>
          </wp14:sizeRelH>
          <wp14:sizeRelV relativeFrom="margin">
            <wp14:pctHeight>0</wp14:pctHeight>
          </wp14:sizeRelV>
        </wp:anchor>
      </w:drawing>
    </w:r>
    <w:r w:rsidRPr="0056581A">
      <w:rPr>
        <w:rFonts w:cs="Arial"/>
        <w:noProof/>
      </w:rPr>
      <w:drawing>
        <wp:anchor distT="0" distB="0" distL="114300" distR="114300" simplePos="0" relativeHeight="251660288" behindDoc="0" locked="0" layoutInCell="1" allowOverlap="1" wp14:anchorId="65512228" wp14:editId="74985595">
          <wp:simplePos x="0" y="0"/>
          <wp:positionH relativeFrom="column">
            <wp:posOffset>-53340</wp:posOffset>
          </wp:positionH>
          <wp:positionV relativeFrom="paragraph">
            <wp:posOffset>-579120</wp:posOffset>
          </wp:positionV>
          <wp:extent cx="3551555" cy="529170"/>
          <wp:effectExtent l="0" t="0" r="0" b="4445"/>
          <wp:wrapSquare wrapText="bothSides"/>
          <wp:docPr id="2" name="Imagen 4" descr="Texto&#10;&#10;El contenido generado por IA puede ser incorrecto.">
            <a:extLst xmlns:a="http://schemas.openxmlformats.org/drawingml/2006/main">
              <a:ext uri="{FF2B5EF4-FFF2-40B4-BE49-F238E27FC236}">
                <a16:creationId xmlns:a16="http://schemas.microsoft.com/office/drawing/2014/main" id="{C9CDF950-4053-4D21-B94C-AFEF6C45DE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 descr="Texto&#10;&#10;El contenido generado por IA puede ser incorrecto.">
                    <a:extLst>
                      <a:ext uri="{FF2B5EF4-FFF2-40B4-BE49-F238E27FC236}">
                        <a16:creationId xmlns:a16="http://schemas.microsoft.com/office/drawing/2014/main" id="{C9CDF950-4053-4D21-B94C-AFEF6C45DE93}"/>
                      </a:ext>
                    </a:extLst>
                  </pic:cNvPr>
                  <pic:cNvPicPr>
                    <a:picLocks noChangeAspect="1"/>
                  </pic:cNvPicPr>
                </pic:nvPicPr>
                <pic:blipFill rotWithShape="1">
                  <a:blip r:embed="rId2"/>
                  <a:srcRect l="9597" t="31254" r="31935" b="53262"/>
                  <a:stretch/>
                </pic:blipFill>
                <pic:spPr>
                  <a:xfrm>
                    <a:off x="0" y="0"/>
                    <a:ext cx="3551555" cy="529170"/>
                  </a:xfrm>
                  <a:prstGeom prst="rect">
                    <a:avLst/>
                  </a:prstGeom>
                </pic:spPr>
              </pic:pic>
            </a:graphicData>
          </a:graphic>
        </wp:anchor>
      </w:drawing>
    </w:r>
    <w:r w:rsidRPr="00BE37E0">
      <w:rPr>
        <w:rFonts w:ascii="Times New Roman" w:hAnsi="Times New Roman"/>
        <w:szCs w:val="24"/>
      </w:rPr>
      <w:ptab w:alignment="center" w:relativeTo="margin" w:leader="none"/>
    </w:r>
    <w:r w:rsidRPr="00BE37E0">
      <w:rPr>
        <w:rFonts w:ascii="Times New Roman" w:hAnsi="Times New Roman"/>
        <w:szCs w:val="24"/>
      </w:rPr>
      <w:ptab w:alignment="right" w:relativeTo="margin" w:leader="none"/>
    </w:r>
  </w:p>
  <w:p w:rsidRPr="00776CA6" w:rsidR="008246BD" w:rsidRDefault="009B1465" w14:paraId="7EC90A5B" w14:textId="77777777">
    <w:pPr>
      <w:rPr>
        <w:rFonts w:ascii="Times New Roman" w:hAnsi="Times New Roman"/>
        <w:szCs w:val="24"/>
      </w:rPr>
    </w:pPr>
    <w:r w:rsidRPr="00776CA6">
      <w:rPr>
        <w:rFonts w:ascii="Times New Roman" w:hAnsi="Times New Roman"/>
        <w:noProof/>
        <w:szCs w:val="24"/>
        <w:lang w:eastAsia="ja-JP"/>
      </w:rPr>
      <mc:AlternateContent>
        <mc:Choice Requires="wps">
          <w:drawing>
            <wp:anchor distT="0" distB="0" distL="114300" distR="114300" simplePos="0" relativeHeight="251658240" behindDoc="0" locked="0" layoutInCell="0" allowOverlap="1" wp14:anchorId="7EC90A61" wp14:editId="7EC90A62">
              <wp:simplePos x="0" y="0"/>
              <wp:positionH relativeFrom="page">
                <wp:posOffset>914400</wp:posOffset>
              </wp:positionH>
              <wp:positionV relativeFrom="paragraph">
                <wp:posOffset>0</wp:posOffset>
              </wp:positionV>
              <wp:extent cx="5943600" cy="1524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246BD" w:rsidRDefault="008246BD" w14:paraId="7EC90A63" w14:textId="58C5D732">
                          <w:pPr>
                            <w:tabs>
                              <w:tab w:val="center" w:pos="4680"/>
                              <w:tab w:val="right" w:pos="9360"/>
                            </w:tabs>
                            <w:rPr>
                              <w:spacing w:val="-3"/>
                              <w:u w:val="single"/>
                              <w:lang w:val="es-ES_tradnl"/>
                            </w:rPr>
                          </w:pPr>
                          <w: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D02270D">
            <v:rect id="Rectangle 1" style="position:absolute;margin-left:1in;margin-top:0;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o:allowincell="f" filled="f" stroked="f" strokeweight="0" w14:anchorId="7EC90A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">
              <v:textbox inset="0,0,0,0">
                <w:txbxContent>
                  <w:p w:rsidR="008246BD" w:rsidRDefault="008246BD" w14:paraId="672A6659" w14:textId="58C5D732">
                    <w:pPr>
                      <w:tabs>
                        <w:tab w:val="center" w:pos="4680"/>
                        <w:tab w:val="right" w:pos="9360"/>
                      </w:tabs>
                      <w:rPr>
                        <w:spacing w:val="-3"/>
                        <w:u w:val="single"/>
                        <w:lang w:val="es-ES_tradnl"/>
                      </w:rPr>
                    </w:pPr>
                    <w:r>
                      <w:tab/>
                    </w:r>
                  </w:p>
                </w:txbxContent>
              </v:textbox>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9870"/>
    <w:multiLevelType w:val="hybridMultilevel"/>
    <w:tmpl w:val="BECADCCC"/>
    <w:lvl w:ilvl="0" w:tplc="142AD090">
      <w:start w:val="1"/>
      <w:numFmt w:val="bullet"/>
      <w:lvlText w:val="·"/>
      <w:lvlJc w:val="left"/>
      <w:pPr>
        <w:ind w:left="720" w:hanging="360"/>
      </w:pPr>
      <w:rPr>
        <w:rFonts w:hint="default" w:ascii="Symbol" w:hAnsi="Symbol"/>
      </w:rPr>
    </w:lvl>
    <w:lvl w:ilvl="1" w:tplc="A2447424">
      <w:start w:val="1"/>
      <w:numFmt w:val="bullet"/>
      <w:lvlText w:val="o"/>
      <w:lvlJc w:val="left"/>
      <w:pPr>
        <w:ind w:left="1440" w:hanging="360"/>
      </w:pPr>
      <w:rPr>
        <w:rFonts w:hint="default" w:ascii="Courier New" w:hAnsi="Courier New"/>
      </w:rPr>
    </w:lvl>
    <w:lvl w:ilvl="2" w:tplc="00B438FA">
      <w:start w:val="1"/>
      <w:numFmt w:val="bullet"/>
      <w:lvlText w:val=""/>
      <w:lvlJc w:val="left"/>
      <w:pPr>
        <w:ind w:left="2160" w:hanging="360"/>
      </w:pPr>
      <w:rPr>
        <w:rFonts w:hint="default" w:ascii="Wingdings" w:hAnsi="Wingdings"/>
      </w:rPr>
    </w:lvl>
    <w:lvl w:ilvl="3" w:tplc="33162CD8">
      <w:start w:val="1"/>
      <w:numFmt w:val="bullet"/>
      <w:lvlText w:val=""/>
      <w:lvlJc w:val="left"/>
      <w:pPr>
        <w:ind w:left="2880" w:hanging="360"/>
      </w:pPr>
      <w:rPr>
        <w:rFonts w:hint="default" w:ascii="Symbol" w:hAnsi="Symbol"/>
      </w:rPr>
    </w:lvl>
    <w:lvl w:ilvl="4" w:tplc="D0828F92">
      <w:start w:val="1"/>
      <w:numFmt w:val="bullet"/>
      <w:lvlText w:val="o"/>
      <w:lvlJc w:val="left"/>
      <w:pPr>
        <w:ind w:left="3600" w:hanging="360"/>
      </w:pPr>
      <w:rPr>
        <w:rFonts w:hint="default" w:ascii="Courier New" w:hAnsi="Courier New"/>
      </w:rPr>
    </w:lvl>
    <w:lvl w:ilvl="5" w:tplc="51A47C96">
      <w:start w:val="1"/>
      <w:numFmt w:val="bullet"/>
      <w:lvlText w:val=""/>
      <w:lvlJc w:val="left"/>
      <w:pPr>
        <w:ind w:left="4320" w:hanging="360"/>
      </w:pPr>
      <w:rPr>
        <w:rFonts w:hint="default" w:ascii="Wingdings" w:hAnsi="Wingdings"/>
      </w:rPr>
    </w:lvl>
    <w:lvl w:ilvl="6" w:tplc="1172C512">
      <w:start w:val="1"/>
      <w:numFmt w:val="bullet"/>
      <w:lvlText w:val=""/>
      <w:lvlJc w:val="left"/>
      <w:pPr>
        <w:ind w:left="5040" w:hanging="360"/>
      </w:pPr>
      <w:rPr>
        <w:rFonts w:hint="default" w:ascii="Symbol" w:hAnsi="Symbol"/>
      </w:rPr>
    </w:lvl>
    <w:lvl w:ilvl="7" w:tplc="C4DCB9AC">
      <w:start w:val="1"/>
      <w:numFmt w:val="bullet"/>
      <w:lvlText w:val="o"/>
      <w:lvlJc w:val="left"/>
      <w:pPr>
        <w:ind w:left="5760" w:hanging="360"/>
      </w:pPr>
      <w:rPr>
        <w:rFonts w:hint="default" w:ascii="Courier New" w:hAnsi="Courier New"/>
      </w:rPr>
    </w:lvl>
    <w:lvl w:ilvl="8" w:tplc="AEE03EE8">
      <w:start w:val="1"/>
      <w:numFmt w:val="bullet"/>
      <w:lvlText w:val=""/>
      <w:lvlJc w:val="left"/>
      <w:pPr>
        <w:ind w:left="6480" w:hanging="360"/>
      </w:pPr>
      <w:rPr>
        <w:rFonts w:hint="default" w:ascii="Wingdings" w:hAnsi="Wingdings"/>
      </w:rPr>
    </w:lvl>
  </w:abstractNum>
  <w:abstractNum w:abstractNumId="1" w15:restartNumberingAfterBreak="0">
    <w:nsid w:val="06C67CE9"/>
    <w:multiLevelType w:val="multilevel"/>
    <w:tmpl w:val="07F49740"/>
    <w:lvl w:ilvl="0">
      <w:start w:val="1"/>
      <w:numFmt w:val="lowerLetter"/>
      <w:lvlText w:val="%1)"/>
      <w:lvlJc w:val="left"/>
      <w:pPr>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26A98"/>
    <w:multiLevelType w:val="hybridMultilevel"/>
    <w:tmpl w:val="C05048F2"/>
    <w:lvl w:ilvl="0" w:tplc="BAC6CA82">
      <w:start w:val="1"/>
      <w:numFmt w:val="bullet"/>
      <w:lvlText w:val="·"/>
      <w:lvlJc w:val="left"/>
      <w:pPr>
        <w:ind w:left="720" w:hanging="360"/>
      </w:pPr>
      <w:rPr>
        <w:rFonts w:hint="default" w:ascii="Symbol" w:hAnsi="Symbol"/>
      </w:rPr>
    </w:lvl>
    <w:lvl w:ilvl="1" w:tplc="68BC6F64">
      <w:start w:val="1"/>
      <w:numFmt w:val="bullet"/>
      <w:lvlText w:val="o"/>
      <w:lvlJc w:val="left"/>
      <w:pPr>
        <w:ind w:left="1440" w:hanging="360"/>
      </w:pPr>
      <w:rPr>
        <w:rFonts w:hint="default" w:ascii="Courier New" w:hAnsi="Courier New"/>
      </w:rPr>
    </w:lvl>
    <w:lvl w:ilvl="2" w:tplc="ED60FF72">
      <w:start w:val="1"/>
      <w:numFmt w:val="bullet"/>
      <w:lvlText w:val=""/>
      <w:lvlJc w:val="left"/>
      <w:pPr>
        <w:ind w:left="2160" w:hanging="360"/>
      </w:pPr>
      <w:rPr>
        <w:rFonts w:hint="default" w:ascii="Wingdings" w:hAnsi="Wingdings"/>
      </w:rPr>
    </w:lvl>
    <w:lvl w:ilvl="3" w:tplc="4502B62E">
      <w:start w:val="1"/>
      <w:numFmt w:val="bullet"/>
      <w:lvlText w:val=""/>
      <w:lvlJc w:val="left"/>
      <w:pPr>
        <w:ind w:left="2880" w:hanging="360"/>
      </w:pPr>
      <w:rPr>
        <w:rFonts w:hint="default" w:ascii="Symbol" w:hAnsi="Symbol"/>
      </w:rPr>
    </w:lvl>
    <w:lvl w:ilvl="4" w:tplc="B3428D02">
      <w:start w:val="1"/>
      <w:numFmt w:val="bullet"/>
      <w:lvlText w:val="o"/>
      <w:lvlJc w:val="left"/>
      <w:pPr>
        <w:ind w:left="3600" w:hanging="360"/>
      </w:pPr>
      <w:rPr>
        <w:rFonts w:hint="default" w:ascii="Courier New" w:hAnsi="Courier New"/>
      </w:rPr>
    </w:lvl>
    <w:lvl w:ilvl="5" w:tplc="0B400220">
      <w:start w:val="1"/>
      <w:numFmt w:val="bullet"/>
      <w:lvlText w:val=""/>
      <w:lvlJc w:val="left"/>
      <w:pPr>
        <w:ind w:left="4320" w:hanging="360"/>
      </w:pPr>
      <w:rPr>
        <w:rFonts w:hint="default" w:ascii="Wingdings" w:hAnsi="Wingdings"/>
      </w:rPr>
    </w:lvl>
    <w:lvl w:ilvl="6" w:tplc="C04E2B76">
      <w:start w:val="1"/>
      <w:numFmt w:val="bullet"/>
      <w:lvlText w:val=""/>
      <w:lvlJc w:val="left"/>
      <w:pPr>
        <w:ind w:left="5040" w:hanging="360"/>
      </w:pPr>
      <w:rPr>
        <w:rFonts w:hint="default" w:ascii="Symbol" w:hAnsi="Symbol"/>
      </w:rPr>
    </w:lvl>
    <w:lvl w:ilvl="7" w:tplc="D5721070">
      <w:start w:val="1"/>
      <w:numFmt w:val="bullet"/>
      <w:lvlText w:val="o"/>
      <w:lvlJc w:val="left"/>
      <w:pPr>
        <w:ind w:left="5760" w:hanging="360"/>
      </w:pPr>
      <w:rPr>
        <w:rFonts w:hint="default" w:ascii="Courier New" w:hAnsi="Courier New"/>
      </w:rPr>
    </w:lvl>
    <w:lvl w:ilvl="8" w:tplc="F210F63C">
      <w:start w:val="1"/>
      <w:numFmt w:val="bullet"/>
      <w:lvlText w:val=""/>
      <w:lvlJc w:val="left"/>
      <w:pPr>
        <w:ind w:left="6480" w:hanging="360"/>
      </w:pPr>
      <w:rPr>
        <w:rFonts w:hint="default" w:ascii="Wingdings" w:hAnsi="Wingdings"/>
      </w:rPr>
    </w:lvl>
  </w:abstractNum>
  <w:abstractNum w:abstractNumId="3" w15:restartNumberingAfterBreak="0">
    <w:nsid w:val="106D4D9B"/>
    <w:multiLevelType w:val="multilevel"/>
    <w:tmpl w:val="3BC0A85C"/>
    <w:lvl w:ilvl="0">
      <w:start w:val="1"/>
      <w:numFmt w:val="lowerLetter"/>
      <w:lvlText w:val="%1)"/>
      <w:lvlJc w:val="left"/>
      <w:pPr>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C51AAA"/>
    <w:multiLevelType w:val="multilevel"/>
    <w:tmpl w:val="DE16A676"/>
    <w:lvl w:ilvl="0">
      <w:start w:val="1"/>
      <w:numFmt w:val="decimal"/>
      <w:lvlText w:val="%1."/>
      <w:lvlJc w:val="left"/>
      <w:pPr>
        <w:ind w:left="720" w:hanging="360"/>
      </w:pPr>
      <w:rPr>
        <w:rFonts w:hint="default"/>
        <w:b/>
        <w:bCs/>
      </w:r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FC0916"/>
    <w:multiLevelType w:val="multilevel"/>
    <w:tmpl w:val="718EEF5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2E777A"/>
    <w:multiLevelType w:val="hybridMultilevel"/>
    <w:tmpl w:val="BAD2BC7C"/>
    <w:lvl w:ilvl="0" w:tplc="4E5ED084">
      <w:start w:val="1"/>
      <w:numFmt w:val="decimal"/>
      <w:lvlText w:val="%1."/>
      <w:lvlJc w:val="left"/>
      <w:pPr>
        <w:ind w:left="4680" w:hanging="360"/>
      </w:pPr>
      <w:rPr>
        <w:rFonts w:hint="default"/>
        <w:b/>
        <w:bCs/>
      </w:rPr>
    </w:lvl>
    <w:lvl w:ilvl="1" w:tplc="0C0A0019" w:tentative="1">
      <w:start w:val="1"/>
      <w:numFmt w:val="lowerLetter"/>
      <w:lvlText w:val="%2."/>
      <w:lvlJc w:val="left"/>
      <w:pPr>
        <w:ind w:left="5400" w:hanging="360"/>
      </w:pPr>
    </w:lvl>
    <w:lvl w:ilvl="2" w:tplc="0C0A001B" w:tentative="1">
      <w:start w:val="1"/>
      <w:numFmt w:val="lowerRoman"/>
      <w:lvlText w:val="%3."/>
      <w:lvlJc w:val="right"/>
      <w:pPr>
        <w:ind w:left="6120" w:hanging="180"/>
      </w:pPr>
    </w:lvl>
    <w:lvl w:ilvl="3" w:tplc="0C0A000F" w:tentative="1">
      <w:start w:val="1"/>
      <w:numFmt w:val="decimal"/>
      <w:lvlText w:val="%4."/>
      <w:lvlJc w:val="left"/>
      <w:pPr>
        <w:ind w:left="6840" w:hanging="360"/>
      </w:pPr>
    </w:lvl>
    <w:lvl w:ilvl="4" w:tplc="0C0A0019" w:tentative="1">
      <w:start w:val="1"/>
      <w:numFmt w:val="lowerLetter"/>
      <w:lvlText w:val="%5."/>
      <w:lvlJc w:val="left"/>
      <w:pPr>
        <w:ind w:left="7560" w:hanging="360"/>
      </w:pPr>
    </w:lvl>
    <w:lvl w:ilvl="5" w:tplc="0C0A001B" w:tentative="1">
      <w:start w:val="1"/>
      <w:numFmt w:val="lowerRoman"/>
      <w:lvlText w:val="%6."/>
      <w:lvlJc w:val="right"/>
      <w:pPr>
        <w:ind w:left="8280" w:hanging="180"/>
      </w:pPr>
    </w:lvl>
    <w:lvl w:ilvl="6" w:tplc="0C0A000F" w:tentative="1">
      <w:start w:val="1"/>
      <w:numFmt w:val="decimal"/>
      <w:lvlText w:val="%7."/>
      <w:lvlJc w:val="left"/>
      <w:pPr>
        <w:ind w:left="9000" w:hanging="360"/>
      </w:pPr>
    </w:lvl>
    <w:lvl w:ilvl="7" w:tplc="0C0A0019" w:tentative="1">
      <w:start w:val="1"/>
      <w:numFmt w:val="lowerLetter"/>
      <w:lvlText w:val="%8."/>
      <w:lvlJc w:val="left"/>
      <w:pPr>
        <w:ind w:left="9720" w:hanging="360"/>
      </w:pPr>
    </w:lvl>
    <w:lvl w:ilvl="8" w:tplc="0C0A001B" w:tentative="1">
      <w:start w:val="1"/>
      <w:numFmt w:val="lowerRoman"/>
      <w:lvlText w:val="%9."/>
      <w:lvlJc w:val="right"/>
      <w:pPr>
        <w:ind w:left="10440" w:hanging="180"/>
      </w:pPr>
    </w:lvl>
  </w:abstractNum>
  <w:abstractNum w:abstractNumId="7" w15:restartNumberingAfterBreak="0">
    <w:nsid w:val="163C3544"/>
    <w:multiLevelType w:val="hybridMultilevel"/>
    <w:tmpl w:val="6B2CF0A0"/>
    <w:lvl w:ilvl="0" w:tplc="F67458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7308D"/>
    <w:multiLevelType w:val="hybridMultilevel"/>
    <w:tmpl w:val="B144088E"/>
    <w:lvl w:ilvl="0" w:tplc="802EF48A">
      <w:start w:val="1"/>
      <w:numFmt w:val="lowerLetter"/>
      <w:lvlText w:val="%1)"/>
      <w:lvlJc w:val="left"/>
      <w:pPr>
        <w:ind w:left="1440" w:hanging="360"/>
      </w:pPr>
      <w:rPr>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086248"/>
    <w:multiLevelType w:val="hybridMultilevel"/>
    <w:tmpl w:val="60DC608E"/>
    <w:lvl w:ilvl="0" w:tplc="4E5ED084">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E6A6ED0"/>
    <w:multiLevelType w:val="hybridMultilevel"/>
    <w:tmpl w:val="7EA27BCA"/>
    <w:lvl w:ilvl="0" w:tplc="BA027A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25D48"/>
    <w:multiLevelType w:val="hybridMultilevel"/>
    <w:tmpl w:val="B476BF8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B755C2A"/>
    <w:multiLevelType w:val="hybridMultilevel"/>
    <w:tmpl w:val="0994AF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DCA5D3A"/>
    <w:multiLevelType w:val="hybridMultilevel"/>
    <w:tmpl w:val="0A303A5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1207F4"/>
    <w:multiLevelType w:val="hybridMultilevel"/>
    <w:tmpl w:val="B53AF3F4"/>
    <w:lvl w:ilvl="0" w:tplc="8A3238BC">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50112"/>
    <w:multiLevelType w:val="hybridMultilevel"/>
    <w:tmpl w:val="98DCD304"/>
    <w:lvl w:ilvl="0" w:tplc="0C0A0001">
      <w:start w:val="1"/>
      <w:numFmt w:val="bullet"/>
      <w:lvlText w:val=""/>
      <w:lvlJc w:val="left"/>
      <w:pPr>
        <w:ind w:left="2160" w:hanging="360"/>
      </w:pPr>
      <w:rPr>
        <w:rFonts w:hint="default" w:ascii="Symbol" w:hAnsi="Symbol"/>
      </w:rPr>
    </w:lvl>
    <w:lvl w:ilvl="1" w:tplc="0C0A0003" w:tentative="1">
      <w:start w:val="1"/>
      <w:numFmt w:val="bullet"/>
      <w:lvlText w:val="o"/>
      <w:lvlJc w:val="left"/>
      <w:pPr>
        <w:ind w:left="2880" w:hanging="360"/>
      </w:pPr>
      <w:rPr>
        <w:rFonts w:hint="default" w:ascii="Courier New" w:hAnsi="Courier New" w:cs="Courier New"/>
      </w:rPr>
    </w:lvl>
    <w:lvl w:ilvl="2" w:tplc="0C0A0005" w:tentative="1">
      <w:start w:val="1"/>
      <w:numFmt w:val="bullet"/>
      <w:lvlText w:val=""/>
      <w:lvlJc w:val="left"/>
      <w:pPr>
        <w:ind w:left="3600" w:hanging="360"/>
      </w:pPr>
      <w:rPr>
        <w:rFonts w:hint="default" w:ascii="Wingdings" w:hAnsi="Wingdings"/>
      </w:rPr>
    </w:lvl>
    <w:lvl w:ilvl="3" w:tplc="0C0A0001" w:tentative="1">
      <w:start w:val="1"/>
      <w:numFmt w:val="bullet"/>
      <w:lvlText w:val=""/>
      <w:lvlJc w:val="left"/>
      <w:pPr>
        <w:ind w:left="4320" w:hanging="360"/>
      </w:pPr>
      <w:rPr>
        <w:rFonts w:hint="default" w:ascii="Symbol" w:hAnsi="Symbol"/>
      </w:rPr>
    </w:lvl>
    <w:lvl w:ilvl="4" w:tplc="0C0A0003" w:tentative="1">
      <w:start w:val="1"/>
      <w:numFmt w:val="bullet"/>
      <w:lvlText w:val="o"/>
      <w:lvlJc w:val="left"/>
      <w:pPr>
        <w:ind w:left="5040" w:hanging="360"/>
      </w:pPr>
      <w:rPr>
        <w:rFonts w:hint="default" w:ascii="Courier New" w:hAnsi="Courier New" w:cs="Courier New"/>
      </w:rPr>
    </w:lvl>
    <w:lvl w:ilvl="5" w:tplc="0C0A0005" w:tentative="1">
      <w:start w:val="1"/>
      <w:numFmt w:val="bullet"/>
      <w:lvlText w:val=""/>
      <w:lvlJc w:val="left"/>
      <w:pPr>
        <w:ind w:left="5760" w:hanging="360"/>
      </w:pPr>
      <w:rPr>
        <w:rFonts w:hint="default" w:ascii="Wingdings" w:hAnsi="Wingdings"/>
      </w:rPr>
    </w:lvl>
    <w:lvl w:ilvl="6" w:tplc="0C0A0001" w:tentative="1">
      <w:start w:val="1"/>
      <w:numFmt w:val="bullet"/>
      <w:lvlText w:val=""/>
      <w:lvlJc w:val="left"/>
      <w:pPr>
        <w:ind w:left="6480" w:hanging="360"/>
      </w:pPr>
      <w:rPr>
        <w:rFonts w:hint="default" w:ascii="Symbol" w:hAnsi="Symbol"/>
      </w:rPr>
    </w:lvl>
    <w:lvl w:ilvl="7" w:tplc="0C0A0003" w:tentative="1">
      <w:start w:val="1"/>
      <w:numFmt w:val="bullet"/>
      <w:lvlText w:val="o"/>
      <w:lvlJc w:val="left"/>
      <w:pPr>
        <w:ind w:left="7200" w:hanging="360"/>
      </w:pPr>
      <w:rPr>
        <w:rFonts w:hint="default" w:ascii="Courier New" w:hAnsi="Courier New" w:cs="Courier New"/>
      </w:rPr>
    </w:lvl>
    <w:lvl w:ilvl="8" w:tplc="0C0A0005" w:tentative="1">
      <w:start w:val="1"/>
      <w:numFmt w:val="bullet"/>
      <w:lvlText w:val=""/>
      <w:lvlJc w:val="left"/>
      <w:pPr>
        <w:ind w:left="7920" w:hanging="360"/>
      </w:pPr>
      <w:rPr>
        <w:rFonts w:hint="default" w:ascii="Wingdings" w:hAnsi="Wingdings"/>
      </w:rPr>
    </w:lvl>
  </w:abstractNum>
  <w:abstractNum w:abstractNumId="16" w15:restartNumberingAfterBreak="0">
    <w:nsid w:val="37765C11"/>
    <w:multiLevelType w:val="hybridMultilevel"/>
    <w:tmpl w:val="AEBA957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DEA7C47"/>
    <w:multiLevelType w:val="hybridMultilevel"/>
    <w:tmpl w:val="AEBA957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E2A21B5"/>
    <w:multiLevelType w:val="hybridMultilevel"/>
    <w:tmpl w:val="1A4AF84C"/>
    <w:lvl w:ilvl="0" w:tplc="32CC4352">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9041D9"/>
    <w:multiLevelType w:val="multilevel"/>
    <w:tmpl w:val="2C92356A"/>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590BA7"/>
    <w:multiLevelType w:val="hybridMultilevel"/>
    <w:tmpl w:val="7E5639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CF937A3"/>
    <w:multiLevelType w:val="singleLevel"/>
    <w:tmpl w:val="466A9E94"/>
    <w:lvl w:ilvl="0">
      <w:start w:val="4"/>
      <w:numFmt w:val="lowerLetter"/>
      <w:lvlText w:val="%1) "/>
      <w:legacy w:legacy="1" w:legacySpace="0" w:legacyIndent="360"/>
      <w:lvlJc w:val="left"/>
      <w:pPr>
        <w:ind w:left="360" w:hanging="360"/>
      </w:pPr>
      <w:rPr>
        <w:rFonts w:hint="default" w:ascii="Courier New" w:hAnsi="Courier New" w:cs="Courier New"/>
        <w:b w:val="0"/>
        <w:i w:val="0"/>
        <w:sz w:val="24"/>
        <w:u w:val="none"/>
      </w:rPr>
    </w:lvl>
  </w:abstractNum>
  <w:abstractNum w:abstractNumId="22" w15:restartNumberingAfterBreak="0">
    <w:nsid w:val="51765625"/>
    <w:multiLevelType w:val="hybridMultilevel"/>
    <w:tmpl w:val="4D4A65BA"/>
    <w:lvl w:ilvl="0" w:tplc="0C0A0019">
      <w:start w:val="1"/>
      <w:numFmt w:val="lowerLetter"/>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604B76"/>
    <w:multiLevelType w:val="hybridMultilevel"/>
    <w:tmpl w:val="5BE0246C"/>
    <w:lvl w:ilvl="0" w:tplc="4E5ED084">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2D26137"/>
    <w:multiLevelType w:val="multilevel"/>
    <w:tmpl w:val="F17E1EF0"/>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1741A3"/>
    <w:multiLevelType w:val="hybridMultilevel"/>
    <w:tmpl w:val="DF7C11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7C3439"/>
    <w:multiLevelType w:val="hybridMultilevel"/>
    <w:tmpl w:val="623E4F42"/>
    <w:lvl w:ilvl="0" w:tplc="C63A3F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6743B"/>
    <w:multiLevelType w:val="hybridMultilevel"/>
    <w:tmpl w:val="20DE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D75AA"/>
    <w:multiLevelType w:val="hybridMultilevel"/>
    <w:tmpl w:val="539E2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7526E4"/>
    <w:multiLevelType w:val="hybridMultilevel"/>
    <w:tmpl w:val="7B1EAA5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0" w15:restartNumberingAfterBreak="0">
    <w:nsid w:val="7B86159A"/>
    <w:multiLevelType w:val="hybridMultilevel"/>
    <w:tmpl w:val="DF7C11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E2520A5"/>
    <w:multiLevelType w:val="hybridMultilevel"/>
    <w:tmpl w:val="343076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17670481">
    <w:abstractNumId w:val="2"/>
  </w:num>
  <w:num w:numId="2" w16cid:durableId="1617784882">
    <w:abstractNumId w:val="0"/>
  </w:num>
  <w:num w:numId="3" w16cid:durableId="1158308707">
    <w:abstractNumId w:val="21"/>
  </w:num>
  <w:num w:numId="4" w16cid:durableId="82185707">
    <w:abstractNumId w:val="14"/>
  </w:num>
  <w:num w:numId="5" w16cid:durableId="1415980402">
    <w:abstractNumId w:val="18"/>
  </w:num>
  <w:num w:numId="6" w16cid:durableId="1318143584">
    <w:abstractNumId w:val="16"/>
  </w:num>
  <w:num w:numId="7" w16cid:durableId="98529908">
    <w:abstractNumId w:val="17"/>
  </w:num>
  <w:num w:numId="8" w16cid:durableId="1950777259">
    <w:abstractNumId w:val="8"/>
  </w:num>
  <w:num w:numId="9" w16cid:durableId="998966030">
    <w:abstractNumId w:val="26"/>
  </w:num>
  <w:num w:numId="10" w16cid:durableId="1607418018">
    <w:abstractNumId w:val="20"/>
  </w:num>
  <w:num w:numId="11" w16cid:durableId="593707516">
    <w:abstractNumId w:val="12"/>
  </w:num>
  <w:num w:numId="12" w16cid:durableId="710423064">
    <w:abstractNumId w:val="31"/>
  </w:num>
  <w:num w:numId="13" w16cid:durableId="192619435">
    <w:abstractNumId w:val="27"/>
  </w:num>
  <w:num w:numId="14" w16cid:durableId="1462266806">
    <w:abstractNumId w:val="10"/>
  </w:num>
  <w:num w:numId="15" w16cid:durableId="570193854">
    <w:abstractNumId w:val="13"/>
  </w:num>
  <w:num w:numId="16" w16cid:durableId="1038354074">
    <w:abstractNumId w:val="7"/>
  </w:num>
  <w:num w:numId="17" w16cid:durableId="2097943423">
    <w:abstractNumId w:val="28"/>
  </w:num>
  <w:num w:numId="18" w16cid:durableId="1000111362">
    <w:abstractNumId w:val="30"/>
  </w:num>
  <w:num w:numId="19" w16cid:durableId="1172259817">
    <w:abstractNumId w:val="25"/>
  </w:num>
  <w:num w:numId="20" w16cid:durableId="1812284533">
    <w:abstractNumId w:val="3"/>
  </w:num>
  <w:num w:numId="21" w16cid:durableId="1899168643">
    <w:abstractNumId w:val="5"/>
  </w:num>
  <w:num w:numId="22" w16cid:durableId="919676077">
    <w:abstractNumId w:val="24"/>
  </w:num>
  <w:num w:numId="23" w16cid:durableId="875698862">
    <w:abstractNumId w:val="15"/>
  </w:num>
  <w:num w:numId="24" w16cid:durableId="404884770">
    <w:abstractNumId w:val="1"/>
  </w:num>
  <w:num w:numId="25" w16cid:durableId="1268853352">
    <w:abstractNumId w:val="6"/>
  </w:num>
  <w:num w:numId="26" w16cid:durableId="1453011406">
    <w:abstractNumId w:val="23"/>
  </w:num>
  <w:num w:numId="27" w16cid:durableId="915476056">
    <w:abstractNumId w:val="29"/>
  </w:num>
  <w:num w:numId="28" w16cid:durableId="601114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405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6059854">
    <w:abstractNumId w:val="19"/>
  </w:num>
  <w:num w:numId="31" w16cid:durableId="596721001">
    <w:abstractNumId w:val="11"/>
  </w:num>
  <w:num w:numId="32" w16cid:durableId="2072533752">
    <w:abstractNumId w:val="9"/>
  </w:num>
  <w:num w:numId="33" w16cid:durableId="876042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6830845">
    <w:abstractNumId w:val="4"/>
  </w:num>
  <w:num w:numId="35" w16cid:durableId="441461282">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AA2"/>
    <w:rsid w:val="000064BA"/>
    <w:rsid w:val="00013A0D"/>
    <w:rsid w:val="0001663F"/>
    <w:rsid w:val="00017451"/>
    <w:rsid w:val="000222A6"/>
    <w:rsid w:val="00025525"/>
    <w:rsid w:val="000343E8"/>
    <w:rsid w:val="000416FF"/>
    <w:rsid w:val="00043722"/>
    <w:rsid w:val="0004528D"/>
    <w:rsid w:val="000453A9"/>
    <w:rsid w:val="000501A9"/>
    <w:rsid w:val="00050C24"/>
    <w:rsid w:val="00051628"/>
    <w:rsid w:val="00062983"/>
    <w:rsid w:val="00065F3F"/>
    <w:rsid w:val="0007076B"/>
    <w:rsid w:val="00070EC7"/>
    <w:rsid w:val="0007124C"/>
    <w:rsid w:val="00073118"/>
    <w:rsid w:val="000753CF"/>
    <w:rsid w:val="00080A97"/>
    <w:rsid w:val="0008221C"/>
    <w:rsid w:val="00082F4B"/>
    <w:rsid w:val="000940E7"/>
    <w:rsid w:val="000A04E9"/>
    <w:rsid w:val="000A0615"/>
    <w:rsid w:val="000A0EAD"/>
    <w:rsid w:val="000A28BF"/>
    <w:rsid w:val="000B0CE3"/>
    <w:rsid w:val="000C0C5A"/>
    <w:rsid w:val="000C61BD"/>
    <w:rsid w:val="000C7196"/>
    <w:rsid w:val="000C7A8B"/>
    <w:rsid w:val="000E022D"/>
    <w:rsid w:val="000F0717"/>
    <w:rsid w:val="000F0EDC"/>
    <w:rsid w:val="000F1988"/>
    <w:rsid w:val="000F1A1F"/>
    <w:rsid w:val="000F1CE3"/>
    <w:rsid w:val="000F7039"/>
    <w:rsid w:val="001031E6"/>
    <w:rsid w:val="00103562"/>
    <w:rsid w:val="00114908"/>
    <w:rsid w:val="001160DF"/>
    <w:rsid w:val="0012350D"/>
    <w:rsid w:val="00140A03"/>
    <w:rsid w:val="001429FC"/>
    <w:rsid w:val="00162985"/>
    <w:rsid w:val="0016518B"/>
    <w:rsid w:val="00166511"/>
    <w:rsid w:val="00167BA8"/>
    <w:rsid w:val="001700A3"/>
    <w:rsid w:val="001721E8"/>
    <w:rsid w:val="0018704D"/>
    <w:rsid w:val="00195EF5"/>
    <w:rsid w:val="001A1196"/>
    <w:rsid w:val="001A24E2"/>
    <w:rsid w:val="001A4207"/>
    <w:rsid w:val="001A6F0B"/>
    <w:rsid w:val="001B0562"/>
    <w:rsid w:val="001B100C"/>
    <w:rsid w:val="001B481D"/>
    <w:rsid w:val="001B542E"/>
    <w:rsid w:val="001C16B2"/>
    <w:rsid w:val="001D50F7"/>
    <w:rsid w:val="001D596B"/>
    <w:rsid w:val="001E1DDF"/>
    <w:rsid w:val="001E3AD8"/>
    <w:rsid w:val="001E6D0A"/>
    <w:rsid w:val="001F6CD7"/>
    <w:rsid w:val="002013DB"/>
    <w:rsid w:val="00207CEE"/>
    <w:rsid w:val="00211661"/>
    <w:rsid w:val="0021301E"/>
    <w:rsid w:val="002143C0"/>
    <w:rsid w:val="00222C5C"/>
    <w:rsid w:val="00226A2F"/>
    <w:rsid w:val="00231E74"/>
    <w:rsid w:val="00233A71"/>
    <w:rsid w:val="00233DB3"/>
    <w:rsid w:val="00235CED"/>
    <w:rsid w:val="00236382"/>
    <w:rsid w:val="00250B55"/>
    <w:rsid w:val="0025376A"/>
    <w:rsid w:val="00253B87"/>
    <w:rsid w:val="00257AE1"/>
    <w:rsid w:val="00260E32"/>
    <w:rsid w:val="0026176B"/>
    <w:rsid w:val="002657DA"/>
    <w:rsid w:val="00270FA9"/>
    <w:rsid w:val="00274CB0"/>
    <w:rsid w:val="002758B2"/>
    <w:rsid w:val="00287B8B"/>
    <w:rsid w:val="00292C96"/>
    <w:rsid w:val="002A0970"/>
    <w:rsid w:val="002A3486"/>
    <w:rsid w:val="002A7B21"/>
    <w:rsid w:val="002B3DD4"/>
    <w:rsid w:val="002C0642"/>
    <w:rsid w:val="002C4E8E"/>
    <w:rsid w:val="002C5F43"/>
    <w:rsid w:val="002C7AD4"/>
    <w:rsid w:val="002D0650"/>
    <w:rsid w:val="002F01A6"/>
    <w:rsid w:val="002F1041"/>
    <w:rsid w:val="002F3ABC"/>
    <w:rsid w:val="002F3EB6"/>
    <w:rsid w:val="00301943"/>
    <w:rsid w:val="00303CCD"/>
    <w:rsid w:val="003048C6"/>
    <w:rsid w:val="003055F7"/>
    <w:rsid w:val="003056D9"/>
    <w:rsid w:val="00311CBB"/>
    <w:rsid w:val="00327913"/>
    <w:rsid w:val="00331C71"/>
    <w:rsid w:val="00332FEF"/>
    <w:rsid w:val="0034172D"/>
    <w:rsid w:val="003429DC"/>
    <w:rsid w:val="00347376"/>
    <w:rsid w:val="00347436"/>
    <w:rsid w:val="0035131E"/>
    <w:rsid w:val="00363719"/>
    <w:rsid w:val="0036717E"/>
    <w:rsid w:val="003702D5"/>
    <w:rsid w:val="00370A03"/>
    <w:rsid w:val="0037178D"/>
    <w:rsid w:val="003847E8"/>
    <w:rsid w:val="00397665"/>
    <w:rsid w:val="003A581C"/>
    <w:rsid w:val="003B2A95"/>
    <w:rsid w:val="003D29D4"/>
    <w:rsid w:val="003D2FE7"/>
    <w:rsid w:val="003E3296"/>
    <w:rsid w:val="003E7989"/>
    <w:rsid w:val="003F146D"/>
    <w:rsid w:val="003F2D8F"/>
    <w:rsid w:val="003F3E36"/>
    <w:rsid w:val="00423159"/>
    <w:rsid w:val="00437234"/>
    <w:rsid w:val="00444B98"/>
    <w:rsid w:val="00446EFA"/>
    <w:rsid w:val="00450462"/>
    <w:rsid w:val="0045287A"/>
    <w:rsid w:val="004615B6"/>
    <w:rsid w:val="0046186A"/>
    <w:rsid w:val="00467013"/>
    <w:rsid w:val="00477776"/>
    <w:rsid w:val="004858AC"/>
    <w:rsid w:val="004911DB"/>
    <w:rsid w:val="00491DD3"/>
    <w:rsid w:val="00495B67"/>
    <w:rsid w:val="004971A6"/>
    <w:rsid w:val="00497CFD"/>
    <w:rsid w:val="004A1F89"/>
    <w:rsid w:val="004B66E0"/>
    <w:rsid w:val="004E1525"/>
    <w:rsid w:val="004E307D"/>
    <w:rsid w:val="004E4CC8"/>
    <w:rsid w:val="004E5901"/>
    <w:rsid w:val="00507575"/>
    <w:rsid w:val="00507708"/>
    <w:rsid w:val="005077C7"/>
    <w:rsid w:val="0051245B"/>
    <w:rsid w:val="00513469"/>
    <w:rsid w:val="00513CBD"/>
    <w:rsid w:val="0052071A"/>
    <w:rsid w:val="00535C3E"/>
    <w:rsid w:val="005366D7"/>
    <w:rsid w:val="0054405B"/>
    <w:rsid w:val="00545582"/>
    <w:rsid w:val="00546B89"/>
    <w:rsid w:val="00553021"/>
    <w:rsid w:val="00555C19"/>
    <w:rsid w:val="00556884"/>
    <w:rsid w:val="00556EA5"/>
    <w:rsid w:val="00562A70"/>
    <w:rsid w:val="00565FA3"/>
    <w:rsid w:val="00566CDD"/>
    <w:rsid w:val="005718C1"/>
    <w:rsid w:val="00582C43"/>
    <w:rsid w:val="00582FC0"/>
    <w:rsid w:val="00583570"/>
    <w:rsid w:val="00592233"/>
    <w:rsid w:val="005954A2"/>
    <w:rsid w:val="005A30A1"/>
    <w:rsid w:val="005A33D1"/>
    <w:rsid w:val="005B33EE"/>
    <w:rsid w:val="005C6CC0"/>
    <w:rsid w:val="005C6F73"/>
    <w:rsid w:val="006001F4"/>
    <w:rsid w:val="00600AFC"/>
    <w:rsid w:val="00600F27"/>
    <w:rsid w:val="00601042"/>
    <w:rsid w:val="00601371"/>
    <w:rsid w:val="00602991"/>
    <w:rsid w:val="006072A6"/>
    <w:rsid w:val="00612AA2"/>
    <w:rsid w:val="0061716C"/>
    <w:rsid w:val="006237C9"/>
    <w:rsid w:val="00623D70"/>
    <w:rsid w:val="00624855"/>
    <w:rsid w:val="006341FB"/>
    <w:rsid w:val="00642F35"/>
    <w:rsid w:val="0065103C"/>
    <w:rsid w:val="006537BE"/>
    <w:rsid w:val="0065456B"/>
    <w:rsid w:val="0065688E"/>
    <w:rsid w:val="0066490F"/>
    <w:rsid w:val="00665C23"/>
    <w:rsid w:val="0067377B"/>
    <w:rsid w:val="00674D9F"/>
    <w:rsid w:val="00675122"/>
    <w:rsid w:val="00682580"/>
    <w:rsid w:val="006942DC"/>
    <w:rsid w:val="006A49C5"/>
    <w:rsid w:val="006B30AC"/>
    <w:rsid w:val="006B68D2"/>
    <w:rsid w:val="006C1694"/>
    <w:rsid w:val="006E2631"/>
    <w:rsid w:val="006F6A13"/>
    <w:rsid w:val="00712A3C"/>
    <w:rsid w:val="00721C5B"/>
    <w:rsid w:val="00735502"/>
    <w:rsid w:val="00736F52"/>
    <w:rsid w:val="00737940"/>
    <w:rsid w:val="007438CC"/>
    <w:rsid w:val="00755ADA"/>
    <w:rsid w:val="0076066B"/>
    <w:rsid w:val="0076519E"/>
    <w:rsid w:val="00770D34"/>
    <w:rsid w:val="00776CA6"/>
    <w:rsid w:val="007809A7"/>
    <w:rsid w:val="00781594"/>
    <w:rsid w:val="00781CFF"/>
    <w:rsid w:val="00787F92"/>
    <w:rsid w:val="007A3567"/>
    <w:rsid w:val="007A4394"/>
    <w:rsid w:val="007B1A4A"/>
    <w:rsid w:val="007C3328"/>
    <w:rsid w:val="007C5A69"/>
    <w:rsid w:val="007D3CDC"/>
    <w:rsid w:val="007D60AD"/>
    <w:rsid w:val="007E2FBA"/>
    <w:rsid w:val="007E342C"/>
    <w:rsid w:val="007E7FC5"/>
    <w:rsid w:val="00820CF9"/>
    <w:rsid w:val="00823720"/>
    <w:rsid w:val="008246BD"/>
    <w:rsid w:val="00826538"/>
    <w:rsid w:val="00863EBE"/>
    <w:rsid w:val="00876350"/>
    <w:rsid w:val="00894D08"/>
    <w:rsid w:val="00895294"/>
    <w:rsid w:val="0089742B"/>
    <w:rsid w:val="008B0237"/>
    <w:rsid w:val="008B4274"/>
    <w:rsid w:val="008B4E5D"/>
    <w:rsid w:val="008B77DC"/>
    <w:rsid w:val="008C5535"/>
    <w:rsid w:val="008D608A"/>
    <w:rsid w:val="008F2482"/>
    <w:rsid w:val="008F530F"/>
    <w:rsid w:val="00905487"/>
    <w:rsid w:val="009148E0"/>
    <w:rsid w:val="00934F05"/>
    <w:rsid w:val="009441E7"/>
    <w:rsid w:val="00947235"/>
    <w:rsid w:val="00971C97"/>
    <w:rsid w:val="00987A25"/>
    <w:rsid w:val="00994292"/>
    <w:rsid w:val="009A45D0"/>
    <w:rsid w:val="009A4F1E"/>
    <w:rsid w:val="009A5ABD"/>
    <w:rsid w:val="009A6065"/>
    <w:rsid w:val="009A6BB9"/>
    <w:rsid w:val="009A7250"/>
    <w:rsid w:val="009B11B8"/>
    <w:rsid w:val="009B1465"/>
    <w:rsid w:val="009C0F92"/>
    <w:rsid w:val="009C2302"/>
    <w:rsid w:val="009C3DA0"/>
    <w:rsid w:val="009D0B01"/>
    <w:rsid w:val="009E481E"/>
    <w:rsid w:val="009E5666"/>
    <w:rsid w:val="009F0C9F"/>
    <w:rsid w:val="009F5E3F"/>
    <w:rsid w:val="00A05855"/>
    <w:rsid w:val="00A14268"/>
    <w:rsid w:val="00A176C7"/>
    <w:rsid w:val="00A21961"/>
    <w:rsid w:val="00A22765"/>
    <w:rsid w:val="00A23070"/>
    <w:rsid w:val="00A23D1A"/>
    <w:rsid w:val="00A243F6"/>
    <w:rsid w:val="00A24F7F"/>
    <w:rsid w:val="00A27263"/>
    <w:rsid w:val="00A27667"/>
    <w:rsid w:val="00A30305"/>
    <w:rsid w:val="00A30DE2"/>
    <w:rsid w:val="00A50D25"/>
    <w:rsid w:val="00A558CB"/>
    <w:rsid w:val="00A56D36"/>
    <w:rsid w:val="00A62BC5"/>
    <w:rsid w:val="00A66665"/>
    <w:rsid w:val="00A75F72"/>
    <w:rsid w:val="00A810A9"/>
    <w:rsid w:val="00A83CC6"/>
    <w:rsid w:val="00A846BB"/>
    <w:rsid w:val="00A8527F"/>
    <w:rsid w:val="00AA0D4A"/>
    <w:rsid w:val="00AA4F09"/>
    <w:rsid w:val="00AA68F2"/>
    <w:rsid w:val="00AB3151"/>
    <w:rsid w:val="00AB6B6D"/>
    <w:rsid w:val="00AC3C08"/>
    <w:rsid w:val="00AD0666"/>
    <w:rsid w:val="00AE0DA8"/>
    <w:rsid w:val="00AE39CD"/>
    <w:rsid w:val="00AF4CAA"/>
    <w:rsid w:val="00AF56EA"/>
    <w:rsid w:val="00B01C98"/>
    <w:rsid w:val="00B3592E"/>
    <w:rsid w:val="00B400E0"/>
    <w:rsid w:val="00B46615"/>
    <w:rsid w:val="00B57979"/>
    <w:rsid w:val="00B73C02"/>
    <w:rsid w:val="00B819E7"/>
    <w:rsid w:val="00BB0625"/>
    <w:rsid w:val="00BB1023"/>
    <w:rsid w:val="00BB16C2"/>
    <w:rsid w:val="00BC1EEE"/>
    <w:rsid w:val="00BC3228"/>
    <w:rsid w:val="00BC6A95"/>
    <w:rsid w:val="00BD0987"/>
    <w:rsid w:val="00BE2E6E"/>
    <w:rsid w:val="00BE7434"/>
    <w:rsid w:val="00BF6544"/>
    <w:rsid w:val="00BF7722"/>
    <w:rsid w:val="00C00E93"/>
    <w:rsid w:val="00C01487"/>
    <w:rsid w:val="00C02F73"/>
    <w:rsid w:val="00C06123"/>
    <w:rsid w:val="00C06A1A"/>
    <w:rsid w:val="00C14741"/>
    <w:rsid w:val="00C17008"/>
    <w:rsid w:val="00C40738"/>
    <w:rsid w:val="00C41DC1"/>
    <w:rsid w:val="00C61B5B"/>
    <w:rsid w:val="00C6383E"/>
    <w:rsid w:val="00C67322"/>
    <w:rsid w:val="00C6765C"/>
    <w:rsid w:val="00C714B7"/>
    <w:rsid w:val="00C744F1"/>
    <w:rsid w:val="00C81F5D"/>
    <w:rsid w:val="00CC2275"/>
    <w:rsid w:val="00CC2E38"/>
    <w:rsid w:val="00CD20DE"/>
    <w:rsid w:val="00CD47DF"/>
    <w:rsid w:val="00CE2705"/>
    <w:rsid w:val="00CF1E34"/>
    <w:rsid w:val="00CF6C1E"/>
    <w:rsid w:val="00D107E5"/>
    <w:rsid w:val="00D10BA2"/>
    <w:rsid w:val="00D10D37"/>
    <w:rsid w:val="00D1446F"/>
    <w:rsid w:val="00D33FAF"/>
    <w:rsid w:val="00D35A87"/>
    <w:rsid w:val="00D36029"/>
    <w:rsid w:val="00D40F2F"/>
    <w:rsid w:val="00D469E1"/>
    <w:rsid w:val="00D46FEC"/>
    <w:rsid w:val="00D537C5"/>
    <w:rsid w:val="00D635F0"/>
    <w:rsid w:val="00D63B12"/>
    <w:rsid w:val="00D640EE"/>
    <w:rsid w:val="00D67B87"/>
    <w:rsid w:val="00D909CC"/>
    <w:rsid w:val="00D912D8"/>
    <w:rsid w:val="00DB554B"/>
    <w:rsid w:val="00DB7E7E"/>
    <w:rsid w:val="00DC6981"/>
    <w:rsid w:val="00DD057C"/>
    <w:rsid w:val="00DD4139"/>
    <w:rsid w:val="00DD7A56"/>
    <w:rsid w:val="00DE29E7"/>
    <w:rsid w:val="00DE556A"/>
    <w:rsid w:val="00DF13A5"/>
    <w:rsid w:val="00DF1E12"/>
    <w:rsid w:val="00DF33C0"/>
    <w:rsid w:val="00DF712B"/>
    <w:rsid w:val="00DF7BF6"/>
    <w:rsid w:val="00E00AF8"/>
    <w:rsid w:val="00E0770E"/>
    <w:rsid w:val="00E1027C"/>
    <w:rsid w:val="00E13D1C"/>
    <w:rsid w:val="00E41FC0"/>
    <w:rsid w:val="00E43CF7"/>
    <w:rsid w:val="00E457F0"/>
    <w:rsid w:val="00E45D08"/>
    <w:rsid w:val="00E45D44"/>
    <w:rsid w:val="00E4671D"/>
    <w:rsid w:val="00E530B6"/>
    <w:rsid w:val="00E64085"/>
    <w:rsid w:val="00E809E6"/>
    <w:rsid w:val="00E85510"/>
    <w:rsid w:val="00E93ED9"/>
    <w:rsid w:val="00EA02D1"/>
    <w:rsid w:val="00EB1C4E"/>
    <w:rsid w:val="00ED307D"/>
    <w:rsid w:val="00EE4B24"/>
    <w:rsid w:val="00EE4D02"/>
    <w:rsid w:val="00EF4591"/>
    <w:rsid w:val="00F0446A"/>
    <w:rsid w:val="00F064D2"/>
    <w:rsid w:val="00F06D07"/>
    <w:rsid w:val="00F0738A"/>
    <w:rsid w:val="00F24931"/>
    <w:rsid w:val="00F255E2"/>
    <w:rsid w:val="00F2600D"/>
    <w:rsid w:val="00F4044C"/>
    <w:rsid w:val="00F41628"/>
    <w:rsid w:val="00F4689D"/>
    <w:rsid w:val="00F53E6E"/>
    <w:rsid w:val="00F5465E"/>
    <w:rsid w:val="00F6142B"/>
    <w:rsid w:val="00F62A33"/>
    <w:rsid w:val="00F63D34"/>
    <w:rsid w:val="00F678BA"/>
    <w:rsid w:val="00F7150F"/>
    <w:rsid w:val="00F8006A"/>
    <w:rsid w:val="00F80625"/>
    <w:rsid w:val="00F81D70"/>
    <w:rsid w:val="00F91E38"/>
    <w:rsid w:val="00F939AD"/>
    <w:rsid w:val="00F9767A"/>
    <w:rsid w:val="00FA43B1"/>
    <w:rsid w:val="00FA4F6A"/>
    <w:rsid w:val="00FA5D96"/>
    <w:rsid w:val="00FB172D"/>
    <w:rsid w:val="00FB32DE"/>
    <w:rsid w:val="00FD1607"/>
    <w:rsid w:val="00FD67DE"/>
    <w:rsid w:val="00FE3AC1"/>
    <w:rsid w:val="00FE5D48"/>
    <w:rsid w:val="00FF08AB"/>
    <w:rsid w:val="00FF6811"/>
    <w:rsid w:val="00FF7F37"/>
    <w:rsid w:val="0184EE9E"/>
    <w:rsid w:val="0C882FC9"/>
    <w:rsid w:val="10726DCD"/>
    <w:rsid w:val="1281248E"/>
    <w:rsid w:val="12B3A66B"/>
    <w:rsid w:val="141D9D0E"/>
    <w:rsid w:val="1CDE4CB0"/>
    <w:rsid w:val="25965D03"/>
    <w:rsid w:val="26752609"/>
    <w:rsid w:val="26C14DEE"/>
    <w:rsid w:val="2A0C3AF8"/>
    <w:rsid w:val="2A6AAF31"/>
    <w:rsid w:val="326D473B"/>
    <w:rsid w:val="40C9DE54"/>
    <w:rsid w:val="41FF813D"/>
    <w:rsid w:val="4DA555A8"/>
    <w:rsid w:val="5101A877"/>
    <w:rsid w:val="5519AE13"/>
    <w:rsid w:val="55457D14"/>
    <w:rsid w:val="56B51900"/>
    <w:rsid w:val="592A01E4"/>
    <w:rsid w:val="5DE66CA5"/>
    <w:rsid w:val="612AFF8A"/>
    <w:rsid w:val="647FC498"/>
    <w:rsid w:val="64F94F26"/>
    <w:rsid w:val="67985E57"/>
    <w:rsid w:val="794A2129"/>
    <w:rsid w:val="7DCBA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C90992"/>
  <w15:docId w15:val="{A85D82C7-7035-4878-950B-99368D6337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A5ABD"/>
    <w:pPr>
      <w:widowControl w:val="0"/>
      <w:overflowPunct w:val="0"/>
      <w:autoSpaceDE w:val="0"/>
      <w:autoSpaceDN w:val="0"/>
      <w:adjustRightInd w:val="0"/>
      <w:textAlignment w:val="baseline"/>
    </w:pPr>
    <w:rPr>
      <w:rFonts w:ascii="Courier New" w:hAnsi="Courier New"/>
      <w:sz w:val="24"/>
      <w:lang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notaalfinal">
    <w:name w:val="endnote text"/>
    <w:basedOn w:val="Normal"/>
    <w:semiHidden/>
  </w:style>
  <w:style w:type="character" w:styleId="Refdenotaalfinal">
    <w:name w:val="endnote reference"/>
    <w:semiHidden/>
    <w:rPr>
      <w:vertAlign w:val="superscript"/>
    </w:rPr>
  </w:style>
  <w:style w:type="paragraph" w:styleId="Textonotapie">
    <w:name w:val="footnote text"/>
    <w:basedOn w:val="Normal"/>
    <w:semiHidden/>
  </w:style>
  <w:style w:type="character" w:styleId="Refdenotaalpie">
    <w:name w:val="footnote reference"/>
    <w:semiHidden/>
    <w:rPr>
      <w:vertAlign w:val="superscript"/>
    </w:rPr>
  </w:style>
  <w:style w:type="paragraph" w:styleId="TDC1">
    <w:name w:val="toc 1"/>
    <w:basedOn w:val="Normal"/>
    <w:next w:val="Normal"/>
    <w:semiHidden/>
    <w:pPr>
      <w:tabs>
        <w:tab w:val="right" w:leader="dot" w:pos="9360"/>
      </w:tabs>
      <w:suppressAutoHyphens/>
      <w:spacing w:before="480"/>
      <w:ind w:left="720" w:right="720" w:hanging="720"/>
    </w:pPr>
  </w:style>
  <w:style w:type="paragraph" w:styleId="TDC2">
    <w:name w:val="toc 2"/>
    <w:basedOn w:val="Normal"/>
    <w:next w:val="Normal"/>
    <w:semiHidden/>
    <w:pPr>
      <w:tabs>
        <w:tab w:val="right" w:leader="dot" w:pos="9360"/>
      </w:tabs>
      <w:suppressAutoHyphens/>
      <w:ind w:left="1440" w:right="720" w:hanging="720"/>
    </w:pPr>
  </w:style>
  <w:style w:type="paragraph" w:styleId="TDC3">
    <w:name w:val="toc 3"/>
    <w:basedOn w:val="Normal"/>
    <w:next w:val="Normal"/>
    <w:semiHidden/>
    <w:pPr>
      <w:tabs>
        <w:tab w:val="right" w:leader="dot" w:pos="9360"/>
      </w:tabs>
      <w:suppressAutoHyphens/>
      <w:ind w:left="2160" w:right="720" w:hanging="720"/>
    </w:pPr>
  </w:style>
  <w:style w:type="paragraph" w:styleId="TDC4">
    <w:name w:val="toc 4"/>
    <w:basedOn w:val="Normal"/>
    <w:next w:val="Normal"/>
    <w:semiHidden/>
    <w:pPr>
      <w:tabs>
        <w:tab w:val="right" w:leader="dot" w:pos="9360"/>
      </w:tabs>
      <w:suppressAutoHyphens/>
      <w:ind w:left="2880" w:right="720" w:hanging="720"/>
    </w:pPr>
  </w:style>
  <w:style w:type="paragraph" w:styleId="TDC5">
    <w:name w:val="toc 5"/>
    <w:basedOn w:val="Normal"/>
    <w:next w:val="Normal"/>
    <w:semiHidden/>
    <w:pPr>
      <w:tabs>
        <w:tab w:val="right" w:leader="dot" w:pos="9360"/>
      </w:tabs>
      <w:suppressAutoHyphens/>
      <w:ind w:left="3600" w:right="720" w:hanging="720"/>
    </w:pPr>
  </w:style>
  <w:style w:type="paragraph" w:styleId="TDC6">
    <w:name w:val="toc 6"/>
    <w:basedOn w:val="Normal"/>
    <w:next w:val="Normal"/>
    <w:semiHidden/>
    <w:pPr>
      <w:tabs>
        <w:tab w:val="right" w:pos="9360"/>
      </w:tabs>
      <w:suppressAutoHyphens/>
      <w:ind w:left="720" w:hanging="720"/>
    </w:pPr>
  </w:style>
  <w:style w:type="paragraph" w:styleId="TDC7">
    <w:name w:val="toc 7"/>
    <w:basedOn w:val="Normal"/>
    <w:next w:val="Normal"/>
    <w:semiHidden/>
    <w:pPr>
      <w:suppressAutoHyphens/>
      <w:ind w:left="720" w:hanging="720"/>
    </w:pPr>
  </w:style>
  <w:style w:type="paragraph" w:styleId="TDC8">
    <w:name w:val="toc 8"/>
    <w:basedOn w:val="Normal"/>
    <w:next w:val="Normal"/>
    <w:semiHidden/>
    <w:pPr>
      <w:tabs>
        <w:tab w:val="right" w:pos="9360"/>
      </w:tabs>
      <w:suppressAutoHyphens/>
      <w:ind w:left="720" w:hanging="720"/>
    </w:pPr>
  </w:style>
  <w:style w:type="paragraph" w:styleId="TDC9">
    <w:name w:val="toc 9"/>
    <w:basedOn w:val="Normal"/>
    <w:next w:val="Normal"/>
    <w:semiHidden/>
    <w:pPr>
      <w:tabs>
        <w:tab w:val="right" w:leader="dot" w:pos="9360"/>
      </w:tabs>
      <w:suppressAutoHyphens/>
      <w:ind w:left="720" w:hanging="720"/>
    </w:pPr>
  </w:style>
  <w:style w:type="paragraph" w:styleId="ndice1">
    <w:name w:val="index 1"/>
    <w:basedOn w:val="Normal"/>
    <w:next w:val="Normal"/>
    <w:semiHidden/>
    <w:pPr>
      <w:tabs>
        <w:tab w:val="right" w:leader="dot" w:pos="9360"/>
      </w:tabs>
      <w:suppressAutoHyphens/>
      <w:ind w:left="1440" w:right="720" w:hanging="1440"/>
    </w:pPr>
  </w:style>
  <w:style w:type="paragraph" w:styleId="ndice2">
    <w:name w:val="index 2"/>
    <w:basedOn w:val="Normal"/>
    <w:next w:val="Normal"/>
    <w:semiHidden/>
    <w:pPr>
      <w:tabs>
        <w:tab w:val="right" w:leader="dot" w:pos="9360"/>
      </w:tabs>
      <w:suppressAutoHyphens/>
      <w:ind w:left="1440" w:right="720" w:hanging="720"/>
    </w:pPr>
  </w:style>
  <w:style w:type="paragraph" w:styleId="Encabezadodelista">
    <w:name w:val="toa heading"/>
    <w:basedOn w:val="Normal"/>
    <w:next w:val="Normal"/>
    <w:semiHidden/>
    <w:pPr>
      <w:tabs>
        <w:tab w:val="right" w:pos="9360"/>
      </w:tabs>
      <w:suppressAutoHyphens/>
    </w:pPr>
  </w:style>
  <w:style w:type="paragraph" w:styleId="Descripcin">
    <w:name w:val="caption"/>
    <w:basedOn w:val="Normal"/>
    <w:next w:val="Normal"/>
    <w:qFormat/>
  </w:style>
  <w:style w:type="character" w:styleId="EquationCaption" w:customStyle="1">
    <w:name w:val="_Equation Caption"/>
  </w:style>
  <w:style w:type="paragraph" w:styleId="Textodeglobo">
    <w:name w:val="Balloon Text"/>
    <w:basedOn w:val="Normal"/>
    <w:semiHidden/>
    <w:rsid w:val="00781CFF"/>
    <w:rPr>
      <w:rFonts w:ascii="Tahoma" w:hAnsi="Tahoma" w:cs="Tahoma"/>
      <w:sz w:val="16"/>
      <w:szCs w:val="16"/>
    </w:rPr>
  </w:style>
  <w:style w:type="paragraph" w:styleId="Encabezado">
    <w:name w:val="header"/>
    <w:basedOn w:val="Normal"/>
    <w:rsid w:val="00F53E6E"/>
    <w:pPr>
      <w:tabs>
        <w:tab w:val="center" w:pos="4320"/>
        <w:tab w:val="right" w:pos="8640"/>
      </w:tabs>
    </w:pPr>
  </w:style>
  <w:style w:type="paragraph" w:styleId="Piedepgina">
    <w:name w:val="footer"/>
    <w:basedOn w:val="Normal"/>
    <w:link w:val="PiedepginaCar"/>
    <w:uiPriority w:val="99"/>
    <w:rsid w:val="00F53E6E"/>
    <w:pPr>
      <w:tabs>
        <w:tab w:val="center" w:pos="4320"/>
        <w:tab w:val="right" w:pos="8640"/>
      </w:tabs>
    </w:pPr>
  </w:style>
  <w:style w:type="character" w:styleId="Refdecomentario">
    <w:name w:val="annotation reference"/>
    <w:semiHidden/>
    <w:rsid w:val="009F5E3F"/>
    <w:rPr>
      <w:sz w:val="16"/>
      <w:szCs w:val="16"/>
    </w:rPr>
  </w:style>
  <w:style w:type="paragraph" w:styleId="Textocomentario">
    <w:name w:val="annotation text"/>
    <w:basedOn w:val="Normal"/>
    <w:semiHidden/>
    <w:rsid w:val="009F5E3F"/>
    <w:rPr>
      <w:sz w:val="20"/>
    </w:rPr>
  </w:style>
  <w:style w:type="paragraph" w:styleId="Asuntodelcomentario">
    <w:name w:val="annotation subject"/>
    <w:basedOn w:val="Textocomentario"/>
    <w:next w:val="Textocomentario"/>
    <w:semiHidden/>
    <w:rsid w:val="009F5E3F"/>
    <w:rPr>
      <w:b/>
      <w:bCs/>
    </w:rPr>
  </w:style>
  <w:style w:type="character" w:styleId="Nmerodepgina">
    <w:name w:val="page number"/>
    <w:basedOn w:val="Fuentedeprrafopredeter"/>
    <w:rsid w:val="007E342C"/>
  </w:style>
  <w:style w:type="paragraph" w:styleId="Sinespaciado">
    <w:name w:val="No Spacing"/>
    <w:uiPriority w:val="1"/>
    <w:qFormat/>
    <w:rsid w:val="00051628"/>
    <w:rPr>
      <w:sz w:val="24"/>
      <w:szCs w:val="24"/>
      <w:lang w:val="es-PE" w:eastAsia="es-ES"/>
    </w:rPr>
  </w:style>
  <w:style w:type="paragraph" w:styleId="Prrafodelista">
    <w:name w:val="List Paragraph"/>
    <w:aliases w:val="Párrafo de lista1,EITI list,Bullets,titulo 3,HOJA,Bolita,Párrafo de lista4,BOLADEF,Párrafo de lista3,Párrafo de lista21,BOLA,Nivel 1 OS,Colorful List Accent 1,Colorful List - Accent 11,Colorful List - Accent 111,Ha,VIÑETA,List Paragraph"/>
    <w:basedOn w:val="Normal"/>
    <w:link w:val="PrrafodelistaCar"/>
    <w:uiPriority w:val="1"/>
    <w:qFormat/>
    <w:rsid w:val="00C61B5B"/>
    <w:pPr>
      <w:ind w:left="720"/>
      <w:contextualSpacing/>
    </w:pPr>
  </w:style>
  <w:style w:type="character" w:styleId="Hipervnculo">
    <w:name w:val="Hyperlink"/>
    <w:basedOn w:val="Fuentedeprrafopredeter"/>
    <w:unhideWhenUsed/>
    <w:rsid w:val="00A50D25"/>
    <w:rPr>
      <w:color w:val="0000FF" w:themeColor="hyperlink"/>
      <w:u w:val="single"/>
    </w:rPr>
  </w:style>
  <w:style w:type="character" w:styleId="Hipervnculovisitado">
    <w:name w:val="FollowedHyperlink"/>
    <w:basedOn w:val="Fuentedeprrafopredeter"/>
    <w:semiHidden/>
    <w:unhideWhenUsed/>
    <w:rsid w:val="007B1A4A"/>
    <w:rPr>
      <w:color w:val="800080" w:themeColor="followedHyperlink"/>
      <w:u w:val="single"/>
    </w:rPr>
  </w:style>
  <w:style w:type="paragraph" w:styleId="NormalWeb">
    <w:name w:val="Normal (Web)"/>
    <w:basedOn w:val="Normal"/>
    <w:uiPriority w:val="99"/>
    <w:semiHidden/>
    <w:unhideWhenUsed/>
    <w:rsid w:val="00F064D2"/>
    <w:pPr>
      <w:widowControl/>
      <w:overflowPunct/>
      <w:autoSpaceDE/>
      <w:autoSpaceDN/>
      <w:adjustRightInd/>
      <w:spacing w:before="100" w:beforeAutospacing="1" w:after="100" w:afterAutospacing="1"/>
      <w:textAlignment w:val="auto"/>
    </w:pPr>
    <w:rPr>
      <w:rFonts w:ascii="Times New Roman" w:hAnsi="Times New Roman"/>
      <w:szCs w:val="24"/>
    </w:rPr>
  </w:style>
  <w:style w:type="character" w:styleId="PiedepginaCar" w:customStyle="1">
    <w:name w:val="Pie de página Car"/>
    <w:basedOn w:val="Fuentedeprrafopredeter"/>
    <w:link w:val="Piedepgina"/>
    <w:uiPriority w:val="99"/>
    <w:rsid w:val="004858AC"/>
    <w:rPr>
      <w:rFonts w:ascii="Courier New" w:hAnsi="Courier New"/>
      <w:sz w:val="24"/>
      <w:lang w:eastAsia="en-US"/>
    </w:rPr>
  </w:style>
  <w:style w:type="paragraph" w:styleId="Revisin">
    <w:name w:val="Revision"/>
    <w:hidden/>
    <w:uiPriority w:val="99"/>
    <w:semiHidden/>
    <w:rsid w:val="00F678BA"/>
    <w:rPr>
      <w:rFonts w:ascii="Courier New" w:hAnsi="Courier New"/>
      <w:sz w:val="24"/>
      <w:lang w:eastAsia="en-US"/>
    </w:rPr>
  </w:style>
  <w:style w:type="paragraph" w:styleId="Listaconvietas">
    <w:name w:val="List Bullet"/>
    <w:basedOn w:val="Normal"/>
    <w:autoRedefine/>
    <w:rsid w:val="009F0C9F"/>
    <w:pPr>
      <w:widowControl/>
      <w:overflowPunct/>
      <w:autoSpaceDE/>
      <w:autoSpaceDN/>
      <w:adjustRightInd/>
      <w:jc w:val="both"/>
      <w:textAlignment w:val="auto"/>
    </w:pPr>
    <w:rPr>
      <w:rFonts w:ascii="Arial Nova Cond" w:hAnsi="Arial Nova Cond" w:eastAsia="Arial Nova"/>
      <w:spacing w:val="-3"/>
      <w:sz w:val="22"/>
      <w:szCs w:val="22"/>
      <w:lang w:val="es-ES" w:eastAsia="es-ES"/>
    </w:rPr>
  </w:style>
  <w:style w:type="character" w:styleId="normaltextrun" w:customStyle="1">
    <w:name w:val="normaltextrun"/>
    <w:basedOn w:val="Fuentedeprrafopredeter"/>
    <w:rsid w:val="00347436"/>
  </w:style>
  <w:style w:type="paragraph" w:styleId="p1" w:customStyle="1">
    <w:name w:val="p1"/>
    <w:basedOn w:val="Normal"/>
    <w:rsid w:val="00600F27"/>
    <w:pPr>
      <w:widowControl/>
      <w:overflowPunct/>
      <w:autoSpaceDE/>
      <w:autoSpaceDN/>
      <w:adjustRightInd/>
      <w:spacing w:before="100" w:beforeAutospacing="1" w:after="100" w:afterAutospacing="1"/>
      <w:textAlignment w:val="auto"/>
    </w:pPr>
    <w:rPr>
      <w:rFonts w:ascii="Times New Roman" w:hAnsi="Times New Roman"/>
      <w:szCs w:val="24"/>
      <w:lang w:val="es-CO" w:eastAsia="es-ES_tradnl"/>
    </w:rPr>
  </w:style>
  <w:style w:type="paragraph" w:styleId="Textoindependiente">
    <w:name w:val="Body Text"/>
    <w:basedOn w:val="Normal"/>
    <w:link w:val="TextoindependienteCar"/>
    <w:rsid w:val="00513469"/>
    <w:pPr>
      <w:widowControl/>
      <w:overflowPunct/>
      <w:autoSpaceDE/>
      <w:autoSpaceDN/>
      <w:adjustRightInd/>
      <w:jc w:val="both"/>
      <w:textAlignment w:val="auto"/>
    </w:pPr>
    <w:rPr>
      <w:rFonts w:ascii="Tahoma" w:hAnsi="Tahoma"/>
      <w:lang w:val="es-MX" w:eastAsia="es-ES"/>
    </w:rPr>
  </w:style>
  <w:style w:type="character" w:styleId="TextoindependienteCar" w:customStyle="1">
    <w:name w:val="Texto independiente Car"/>
    <w:basedOn w:val="Fuentedeprrafopredeter"/>
    <w:link w:val="Textoindependiente"/>
    <w:rsid w:val="00513469"/>
    <w:rPr>
      <w:rFonts w:ascii="Tahoma" w:hAnsi="Tahoma"/>
      <w:sz w:val="24"/>
      <w:lang w:val="es-MX" w:eastAsia="es-ES"/>
    </w:rPr>
  </w:style>
  <w:style w:type="character" w:styleId="PrrafodelistaCar" w:customStyle="1">
    <w:name w:val="Párrafo de lista Car"/>
    <w:aliases w:val="Párrafo de lista1 Car,EITI list Car,Bullets Car,titulo 3 Car,HOJA Car,Bolita Car,Párrafo de lista4 Car,BOLADEF Car,Párrafo de lista3 Car,Párrafo de lista21 Car,BOLA Car,Nivel 1 OS Car,Colorful List Accent 1 Car,Ha Car,VIÑETA Car"/>
    <w:basedOn w:val="Fuentedeprrafopredeter"/>
    <w:link w:val="Prrafodelista"/>
    <w:uiPriority w:val="34"/>
    <w:qFormat/>
    <w:rsid w:val="00A8527F"/>
    <w:rPr>
      <w:rFonts w:ascii="Courier New" w:hAnsi="Courier New"/>
      <w:sz w:val="24"/>
      <w:lang w:eastAsia="en-US"/>
    </w:rPr>
  </w:style>
  <w:style w:type="table" w:styleId="Tablaconcuadrcula">
    <w:name w:val="Table Grid"/>
    <w:basedOn w:val="Tablanormal"/>
    <w:rsid w:val="00EB1C4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13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C3753414BBE94F99393F45AA2FEF7E" ma:contentTypeVersion="5" ma:contentTypeDescription="Create a new document." ma:contentTypeScope="" ma:versionID="7cbd742e9a44d9a400bbec0c5d0b420f">
  <xsd:schema xmlns:xsd="http://www.w3.org/2001/XMLSchema" xmlns:xs="http://www.w3.org/2001/XMLSchema" xmlns:p="http://schemas.microsoft.com/office/2006/metadata/properties" xmlns:ns2="b337facd-a59b-41e8-ade4-0c582fc7fb2f" targetNamespace="http://schemas.microsoft.com/office/2006/metadata/properties" ma:root="true" ma:fieldsID="55d1a8d457972b0bcf2f1ca5cc317f9d" ns2:_="">
    <xsd:import namespace="b337facd-a59b-41e8-ade4-0c582fc7fb2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7facd-a59b-41e8-ade4-0c582fc7fb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20B96-9FC5-4B38-86DC-EEB3F14A9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7facd-a59b-41e8-ade4-0c582fc7f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39963-2884-4B42-B013-DC8339A0E0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0250E8-6876-4C22-869C-CC6C03365EE5}">
  <ds:schemaRefs>
    <ds:schemaRef ds:uri="http://schemas.microsoft.com/office/2006/metadata/longProperties"/>
  </ds:schemaRefs>
</ds:datastoreItem>
</file>

<file path=customXml/itemProps4.xml><?xml version="1.0" encoding="utf-8"?>
<ds:datastoreItem xmlns:ds="http://schemas.openxmlformats.org/officeDocument/2006/customXml" ds:itemID="{BEC61C01-C18D-41E0-A59E-FE307AB2AFA3}">
  <ds:schemaRefs>
    <ds:schemaRef ds:uri="http://schemas.microsoft.com/sharepoint/v3/contenttype/forms"/>
  </ds:schemaRefs>
</ds:datastoreItem>
</file>

<file path=docMetadata/LabelInfo.xml><?xml version="1.0" encoding="utf-8"?>
<clbl:labelList xmlns:clbl="http://schemas.microsoft.com/office/2020/mipLabelMetadata">
  <clbl:label id="{e610e79c-2ec0-4e0f-8a14-1e4b101519f7}" enabled="0" method="" siteId="{e610e79c-2ec0-4e0f-8a14-1e4b101519f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Pan American Health Organization (PAHO)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Modelo Cooperación Técnica con fondos</dc:title>
  <dc:subject/>
  <dc:creator>PAHO LAN User</dc:creator>
  <keywords/>
  <dc:description/>
  <lastModifiedBy>Maria Jose, Tapias Lozada</lastModifiedBy>
  <revision>3</revision>
  <lastPrinted>2006-09-18T23:05:00.0000000Z</lastPrinted>
  <dcterms:created xsi:type="dcterms:W3CDTF">2025-07-31T14:48:00.0000000Z</dcterms:created>
  <dcterms:modified xsi:type="dcterms:W3CDTF">2025-08-01T13:56:17.8859933Z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Language">
    <vt:lpwstr>2</vt:lpwstr>
  </property>
  <property fmtid="{D5CDD505-2E9C-101B-9397-08002B2CF9AE}" pid="3" name="ContentType">
    <vt:lpwstr>Document</vt:lpwstr>
  </property>
  <property fmtid="{D5CDD505-2E9C-101B-9397-08002B2CF9AE}" pid="4" name="Topic">
    <vt:lpwstr>25</vt:lpwstr>
  </property>
  <property fmtid="{D5CDD505-2E9C-101B-9397-08002B2CF9AE}" pid="5" name="Additional Topics">
    <vt:lpwstr/>
  </property>
  <property fmtid="{D5CDD505-2E9C-101B-9397-08002B2CF9AE}" pid="6" name="Document Subtype">
    <vt:lpwstr>12</vt:lpwstr>
  </property>
  <property fmtid="{D5CDD505-2E9C-101B-9397-08002B2CF9AE}" pid="7" name="Description0">
    <vt:lpwstr>Documento legal entre la OPS y otra institución para ejecutar un proyecto de cooperación técnica, con transferencia de fondos.</vt:lpwstr>
  </property>
  <property fmtid="{D5CDD505-2E9C-101B-9397-08002B2CF9AE}" pid="8" name="Tags">
    <vt:lpwstr/>
  </property>
  <property fmtid="{D5CDD505-2E9C-101B-9397-08002B2CF9AE}" pid="9" name="PBR">
    <vt:lpwstr>1</vt:lpwstr>
  </property>
  <property fmtid="{D5CDD505-2E9C-101B-9397-08002B2CF9AE}" pid="10" name="Author0">
    <vt:lpwstr/>
  </property>
  <property fmtid="{D5CDD505-2E9C-101B-9397-08002B2CF9AE}" pid="11" name="Document Type">
    <vt:lpwstr>12</vt:lpwstr>
  </property>
  <property fmtid="{D5CDD505-2E9C-101B-9397-08002B2CF9AE}" pid="12" name="PSC">
    <vt:lpwstr>1</vt:lpwstr>
  </property>
  <property fmtid="{D5CDD505-2E9C-101B-9397-08002B2CF9AE}" pid="13" name="Signature">
    <vt:lpwstr>Director</vt:lpwstr>
  </property>
  <property fmtid="{D5CDD505-2E9C-101B-9397-08002B2CF9AE}" pid="14" name="Sort Order">
    <vt:lpwstr>3.00000000000000</vt:lpwstr>
  </property>
  <property fmtid="{D5CDD505-2E9C-101B-9397-08002B2CF9AE}" pid="15" name="_dlc_DocId">
    <vt:lpwstr>PTE465UFWKUQ-5-134</vt:lpwstr>
  </property>
  <property fmtid="{D5CDD505-2E9C-101B-9397-08002B2CF9AE}" pid="16" name="_dlc_DocIdItemGuid">
    <vt:lpwstr>1f81e924-73d7-4306-a509-1e0ab22789c2</vt:lpwstr>
  </property>
  <property fmtid="{D5CDD505-2E9C-101B-9397-08002B2CF9AE}" pid="17" name="_dlc_DocIdUrl">
    <vt:lpwstr>https://intra.paho.org/leg/_layouts/DocIdRedir.aspx?ID=PTE465UFWKUQ-5-134, PTE465UFWKUQ-5-134</vt:lpwstr>
  </property>
  <property fmtid="{D5CDD505-2E9C-101B-9397-08002B2CF9AE}" pid="18" name="PublishingExpirationDate">
    <vt:lpwstr/>
  </property>
  <property fmtid="{D5CDD505-2E9C-101B-9397-08002B2CF9AE}" pid="19" name="PublishingStartDate">
    <vt:lpwstr/>
  </property>
  <property fmtid="{D5CDD505-2E9C-101B-9397-08002B2CF9AE}" pid="20" name="ContentTypeId">
    <vt:lpwstr>0x010100C0C3753414BBE94F99393F45AA2FEF7E</vt:lpwstr>
  </property>
  <property fmtid="{D5CDD505-2E9C-101B-9397-08002B2CF9AE}" pid="21" name="MediaServiceImageTags">
    <vt:lpwstr/>
  </property>
  <property fmtid="{D5CDD505-2E9C-101B-9397-08002B2CF9AE}" pid="22" name="_ExtendedDescription">
    <vt:lpwstr>&lt;div class="ExternalClass2882DFD126B548FCB739ED0B2D15C998"&gt;Documento legal que establece obligaciones especificas entre la OPS y una Agencia Gubernamental con el fin de llevar a cabo un objetivo común estableciéndose que la OPS recibirá fondos o recursos como contribución voluntaria (superior a 50k).&lt;/div&gt;</vt:lpwstr>
  </property>
</Properties>
</file>